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124</w: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R3-243705</w:t>
      </w:r>
    </w:p>
    <w:p>
      <w:pPr>
        <w:pStyle w:val="81"/>
        <w:tabs>
          <w:tab w:val="right" w:pos="9639"/>
        </w:tabs>
        <w:spacing w:after="0"/>
        <w:jc w:val="both"/>
        <w:rPr>
          <w:rFonts w:hint="eastAsia" w:cs="Arial"/>
          <w:b/>
          <w:bCs/>
          <w:sz w:val="24"/>
          <w:szCs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Fukuoka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Japan,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20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 24 May, 202</w:t>
      </w:r>
      <w:r>
        <w:rPr>
          <w:rFonts w:cs="Arial"/>
          <w:b/>
          <w:bCs/>
          <w:sz w:val="24"/>
          <w:szCs w:val="24"/>
        </w:rPr>
        <w:t>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wordWrap w:val="0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413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1173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Theme="minorEastAsia"/>
                <w:b/>
                <w:lang w:val="en-US" w:eastAsia="zh-CN"/>
              </w:rPr>
            </w:pP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Correction </w:t>
            </w:r>
            <w:r>
              <w:rPr>
                <w:rFonts w:hint="eastAsia"/>
                <w:lang w:val="en-US" w:eastAsia="zh-CN"/>
              </w:rPr>
              <w:t>o</w:t>
            </w:r>
            <w:r>
              <w:rPr>
                <w:rFonts w:hint="eastAsia" w:cs="Times New Roman"/>
                <w:lang w:val="en-US" w:eastAsia="zh-CN"/>
              </w:rPr>
              <w:t xml:space="preserve">n </w:t>
            </w:r>
            <w:r>
              <w:rPr>
                <w:rFonts w:cs="Times New Roman"/>
              </w:rPr>
              <w:t>MDT</w:t>
            </w:r>
            <w:r>
              <w:rPr>
                <w:rFonts w:hint="eastAsia" w:cs="Times New Roman"/>
                <w:lang w:val="en-US" w:eastAsia="zh-CN"/>
              </w:rPr>
              <w:t xml:space="preserve"> configuration </w:t>
            </w:r>
            <w:r>
              <w:rPr>
                <w:rFonts w:cs="Times New Roman"/>
              </w:rPr>
              <w:t>in MR-DC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NR_ENDC_SON_MDT_enh2-Core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  <w:p>
            <w:pPr>
              <w:pStyle w:val="81"/>
              <w:tabs>
                <w:tab w:val="left" w:pos="950"/>
              </w:tabs>
              <w:spacing w:after="0"/>
              <w:ind w:left="242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the response LS in </w:t>
            </w:r>
            <w:r>
              <w:t>R3-243027</w:t>
            </w:r>
            <w:r>
              <w:rPr>
                <w:rFonts w:hint="eastAsia"/>
                <w:lang w:val="en-US" w:eastAsia="zh-CN"/>
              </w:rPr>
              <w:t xml:space="preserve">, SA5 confirms </w:t>
            </w:r>
            <w:r>
              <w:rPr>
                <w:lang w:val="en-US" w:eastAsia="zh-CN"/>
              </w:rPr>
              <w:t>MDT configuration could be triggered for both MN and SN which is the default scenario, and for MN node only which facilitates flexible control of the MDT data collection</w:t>
            </w:r>
            <w:r>
              <w:rPr>
                <w:rFonts w:hint="eastAsia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It is necessary to introduce an indication in NGAP for signalling based MDT.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spacing w:after="0"/>
              <w:rPr>
                <w:rFonts w:hint="default" w:ascii="Arial" w:hAnsi="Arial"/>
                <w:lang w:val="en-US" w:eastAsia="zh-CN"/>
              </w:rPr>
            </w:pPr>
            <w:r>
              <w:rPr>
                <w:rFonts w:ascii="Arial" w:hAnsi="Arial"/>
              </w:rPr>
              <w:t>Add a new indicator “</w:t>
            </w:r>
            <w:r>
              <w:rPr>
                <w:rFonts w:hint="eastAsia" w:ascii="Arial" w:hAnsi="Arial"/>
                <w:lang w:val="en-US" w:eastAsia="zh-CN"/>
              </w:rPr>
              <w:t>M</w:t>
            </w:r>
            <w:r>
              <w:rPr>
                <w:rFonts w:ascii="Arial" w:hAnsi="Arial"/>
                <w:lang w:eastAsia="zh-CN"/>
              </w:rPr>
              <w:t>RDC</w:t>
            </w:r>
            <w:r>
              <w:rPr>
                <w:rFonts w:hint="eastAsia" w:ascii="Arial" w:hAnsi="Arial"/>
                <w:lang w:val="en-US" w:eastAsia="zh-CN"/>
              </w:rPr>
              <w:t xml:space="preserve"> MDT trigger</w:t>
            </w:r>
            <w:r>
              <w:rPr>
                <w:rFonts w:ascii="Arial" w:hAnsi="Arial"/>
              </w:rPr>
              <w:t xml:space="preserve">” </w:t>
            </w:r>
            <w:r>
              <w:rPr>
                <w:rFonts w:hint="eastAsia" w:ascii="Arial" w:hAnsi="Arial"/>
                <w:lang w:val="en-US" w:eastAsia="zh-CN"/>
              </w:rPr>
              <w:t>in MDT configuration IE.</w:t>
            </w:r>
          </w:p>
          <w:p>
            <w:pPr>
              <w:pStyle w:val="81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>
            <w:pPr>
              <w:pStyle w:val="81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>
            <w:pPr>
              <w:spacing w:after="0"/>
              <w:ind w:left="200" w:leftChars="100" w:firstLine="0" w:firstLineChars="0"/>
            </w:pPr>
            <w:r>
              <w:rPr>
                <w:rFonts w:ascii="Arial" w:hAnsi="Arial"/>
              </w:rPr>
              <w:t>This CR has an isolated impact towards the previous version of the specification (same release).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eastAsia="ja-JP"/>
              </w:rPr>
            </w:pPr>
            <w:r>
              <w:t xml:space="preserve">The CR is </w:t>
            </w:r>
            <w:r>
              <w:rPr>
                <w:rFonts w:hint="eastAsia"/>
                <w:lang w:val="en-US" w:eastAsia="zh-CN"/>
              </w:rPr>
              <w:t xml:space="preserve">non </w:t>
            </w:r>
            <w:r>
              <w:t xml:space="preserve">backwards compatible.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The requirement of </w:t>
            </w:r>
            <w:r>
              <w:rPr>
                <w:lang w:val="en-US" w:eastAsia="zh-CN"/>
              </w:rPr>
              <w:t>flexible control of the MDT data collection</w:t>
            </w:r>
            <w:r>
              <w:rPr>
                <w:rFonts w:hint="eastAsia"/>
                <w:lang w:val="en-US" w:eastAsia="zh-CN"/>
              </w:rPr>
              <w:t xml:space="preserve"> in MN only is not achieved.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8.3.1.2, 8.4.2.2, 8.11.1.2, 9.3.1.167, 9.4.5, 9.4.7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>TS 38.423 CR 1315</w:t>
            </w:r>
            <w:bookmarkStart w:id="151" w:name="_GoBack"/>
            <w:bookmarkEnd w:id="151"/>
            <w:r>
              <w:t xml:space="preserve">. </w:t>
            </w:r>
          </w:p>
          <w:p>
            <w:pPr>
              <w:pStyle w:val="81"/>
              <w:spacing w:after="0"/>
              <w:ind w:left="99"/>
            </w:pPr>
            <w:r>
              <w:rPr>
                <w:rFonts w:hint="eastAsia"/>
                <w:lang w:val="en-US" w:eastAsia="zh-CN"/>
              </w:rPr>
              <w:t xml:space="preserve">TS 37.320 CR </w:t>
            </w:r>
            <w: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11"/>
      </w:pPr>
      <w:bookmarkStart w:id="1" w:name="_Toc139018169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Start of </w:t>
      </w:r>
      <w:r>
        <w:t>Change &gt;&gt;&gt;&gt;&gt;&gt;&gt;&gt;&gt;&gt;&gt;&gt;&gt;&gt;&gt;&gt;&gt;&gt;&gt;&gt;</w:t>
      </w:r>
    </w:p>
    <w:p>
      <w:pPr>
        <w:pStyle w:val="5"/>
      </w:pPr>
      <w:bookmarkStart w:id="2" w:name="_Toc99122947"/>
      <w:bookmarkStart w:id="3" w:name="_Toc99661750"/>
      <w:bookmarkStart w:id="4" w:name="_Toc45720137"/>
      <w:bookmarkStart w:id="5" w:name="_Toc107409074"/>
      <w:bookmarkStart w:id="6" w:name="_Toc97890872"/>
      <w:bookmarkStart w:id="7" w:name="_Toc45798017"/>
      <w:bookmarkStart w:id="8" w:name="_Toc45658317"/>
      <w:bookmarkStart w:id="9" w:name="_Toc51745606"/>
      <w:bookmarkStart w:id="10" w:name="_Toc20954854"/>
      <w:bookmarkStart w:id="11" w:name="_Toc45651885"/>
      <w:bookmarkStart w:id="12" w:name="_Toc106122521"/>
      <w:bookmarkStart w:id="13" w:name="_Toc36552905"/>
      <w:bookmarkStart w:id="14" w:name="_Toc105151811"/>
      <w:bookmarkStart w:id="15" w:name="_Toc36554632"/>
      <w:bookmarkStart w:id="16" w:name="_Toc106108616"/>
      <w:bookmarkStart w:id="17" w:name="_Toc64445870"/>
      <w:bookmarkStart w:id="18" w:name="_Toc73981740"/>
      <w:bookmarkStart w:id="19" w:name="_Toc29504459"/>
      <w:bookmarkStart w:id="20" w:name="_Toc162973051"/>
      <w:bookmarkStart w:id="21" w:name="_Toc45897406"/>
      <w:bookmarkStart w:id="22" w:name="_Toc29503291"/>
      <w:bookmarkStart w:id="23" w:name="_Toc29503875"/>
      <w:bookmarkStart w:id="24" w:name="_Toc88651829"/>
      <w:bookmarkStart w:id="25" w:name="_Toc112756263"/>
      <w:bookmarkStart w:id="26" w:name="_Toc105173617"/>
      <w:r>
        <w:t>8.3.1.2</w:t>
      </w:r>
      <w:r>
        <w:tab/>
      </w:r>
      <w:r>
        <w:t>Successful Operation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>
      <w:pPr>
        <w:pStyle w:val="55"/>
      </w:pPr>
      <w:r>
        <w:object>
          <v:shape id="_x0000_i1025" o:spt="75" type="#_x0000_t75" style="height:118.65pt;width:344.6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Visio.Drawing.11" ShapeID="_x0000_i1025" DrawAspect="Content" ObjectID="_1468075725">
            <o:LockedField>false</o:LockedField>
          </o:OLEObject>
        </w:object>
      </w:r>
    </w:p>
    <w:p>
      <w:pPr>
        <w:pStyle w:val="54"/>
      </w:pPr>
      <w:r>
        <w:t xml:space="preserve">Figure 8.3.1.2-1: Initial context setup: successful </w:t>
      </w:r>
      <w:r>
        <w:rPr>
          <w:rFonts w:eastAsia="MS Mincho"/>
        </w:rPr>
        <w:t>o</w:t>
      </w:r>
      <w:r>
        <w:t>peration</w:t>
      </w:r>
    </w:p>
    <w:p>
      <w:r>
        <w:t xml:space="preserve">In case of the establishment of a PDU session the 5GC shall be prepared to receive user data before the </w:t>
      </w:r>
      <w:r>
        <w:rPr>
          <w:lang w:eastAsia="zh-CN"/>
        </w:rPr>
        <w:t>INITIAL CONTEXT</w:t>
      </w:r>
      <w:r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>INITIAL CONTEXT</w:t>
      </w:r>
      <w:r>
        <w:t xml:space="preserve"> SETUP REQUEST message the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and Trace", initiate the requested trace session and MDT session as described in TS </w:t>
      </w:r>
      <w:bookmarkStart w:id="27" w:name="OLE_LINK64"/>
      <w:bookmarkStart w:id="28" w:name="OLE_LINK63"/>
      <w:r>
        <w:t>32.422</w:t>
      </w:r>
      <w:bookmarkEnd w:id="27"/>
      <w:bookmarkEnd w:id="28"/>
      <w:r>
        <w:t xml:space="preserve"> [11];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Activation</w:t>
      </w:r>
      <w:r>
        <w:t xml:space="preserve"> IE set to "Immediate MDT Only", "Logged MDT only", initiate the requested MDT session as described in TS 32.422 [11] and the NG-RAN node shall ignore the </w:t>
      </w:r>
      <w:r>
        <w:rPr>
          <w:i/>
        </w:rPr>
        <w:t>Interfaces To Trace</w:t>
      </w:r>
      <w:r>
        <w:t xml:space="preserve"> IE and the </w:t>
      </w:r>
      <w:r>
        <w:rPr>
          <w:i/>
        </w:rPr>
        <w:t>Trace Depth</w:t>
      </w:r>
      <w:r>
        <w:t xml:space="preserve"> IE;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Location Information</w:t>
      </w:r>
      <w:r>
        <w:t xml:space="preserve"> IE within the </w:t>
      </w:r>
      <w:r>
        <w:rPr>
          <w:i/>
        </w:rPr>
        <w:t>MDT Configuration</w:t>
      </w:r>
      <w:r>
        <w:t xml:space="preserve"> IE, store this information and take it into account in the requested MDT session;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Signalling Based MDT PLMN List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may use it to propagate the MDT Configuration as described in TS 37.320 [41].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 xml:space="preserve">MDT Configuration </w:t>
      </w:r>
      <w:r>
        <w:t>IE, take it into account for MDT Configuration as described in TS 37.320 [41].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</w:rPr>
        <w:t xml:space="preserve"> </w:t>
      </w:r>
      <w:r>
        <w:t>as described in TS 37.320 [41]</w:t>
      </w:r>
      <w:r>
        <w:rPr>
          <w:rFonts w:hint="eastAsia"/>
        </w:rPr>
        <w:t>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Sensor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 </w:t>
      </w:r>
      <w:r>
        <w:rPr>
          <w:i/>
        </w:rPr>
        <w:t>MDT Configuration-EUTRA</w:t>
      </w:r>
      <w:r>
        <w:t xml:space="preserve"> IE shall be present.</w:t>
      </w:r>
    </w:p>
    <w:p>
      <w:pPr>
        <w:pStyle w:val="75"/>
        <w:rPr>
          <w:ins w:id="0" w:author="ZTE-Dapeng" w:date="2024-05-08T20:09:57Z"/>
          <w:rFonts w:hint="eastAsia" w:eastAsia="宋体"/>
          <w:lang w:val="en-US" w:eastAsia="zh-CN"/>
        </w:rPr>
      </w:pPr>
      <w:ins w:id="1" w:author="ZTE-Dapeng" w:date="2024-05-08T20:09:57Z">
        <w:r>
          <w:rPr/>
          <w:t>-</w:t>
        </w:r>
      </w:ins>
      <w:ins w:id="2" w:author="ZTE-Dapeng" w:date="2024-05-08T20:09:57Z">
        <w:r>
          <w:rPr/>
          <w:tab/>
        </w:r>
      </w:ins>
      <w:ins w:id="3" w:author="ZTE-Dapeng" w:date="2024-05-08T20:09:57Z">
        <w:r>
          <w:rPr>
            <w:rFonts w:hint="eastAsia"/>
            <w:lang w:val="en-US" w:eastAsia="zh-CN"/>
          </w:rPr>
          <w:t>i</w:t>
        </w:r>
      </w:ins>
      <w:ins w:id="4" w:author="ZTE-Dapeng" w:date="2024-05-08T20:09:57Z">
        <w:r>
          <w:rPr/>
          <w:t xml:space="preserve">f  the </w:t>
        </w:r>
      </w:ins>
      <w:ins w:id="5" w:author="ZTE-Dapeng" w:date="2024-05-08T20:09:57Z">
        <w:r>
          <w:rPr>
            <w:i/>
          </w:rPr>
          <w:t>MDT Configuration</w:t>
        </w:r>
      </w:ins>
      <w:ins w:id="6" w:author="ZTE-Dapeng" w:date="2024-05-08T20:09:57Z">
        <w:r>
          <w:rPr/>
          <w:t xml:space="preserve"> IE</w:t>
        </w:r>
      </w:ins>
      <w:ins w:id="7" w:author="ZTE-Dapeng" w:date="2024-05-08T20:09:57Z">
        <w:r>
          <w:rPr>
            <w:rFonts w:hint="eastAsia"/>
            <w:lang w:val="en-US" w:eastAsia="zh-CN"/>
          </w:rPr>
          <w:t xml:space="preserve"> is included in </w:t>
        </w:r>
      </w:ins>
      <w:ins w:id="8" w:author="ZTE-Dapeng" w:date="2024-05-08T20:09:57Z">
        <w:r>
          <w:rPr/>
          <w:t xml:space="preserve">the </w:t>
        </w:r>
      </w:ins>
      <w:ins w:id="9" w:author="ZTE-Dapeng" w:date="2024-05-08T20:09:57Z">
        <w:r>
          <w:rPr>
            <w:i/>
          </w:rPr>
          <w:t>Trace Activation</w:t>
        </w:r>
      </w:ins>
      <w:ins w:id="10" w:author="ZTE-Dapeng" w:date="2024-05-08T20:09:57Z">
        <w:r>
          <w:rPr/>
          <w:t xml:space="preserve"> IE </w:t>
        </w:r>
      </w:ins>
      <w:ins w:id="11" w:author="ZTE-Dapeng" w:date="2024-05-08T20:09:57Z">
        <w:r>
          <w:rPr>
            <w:rFonts w:hint="eastAsia"/>
            <w:lang w:val="en-US" w:eastAsia="zh-CN"/>
          </w:rPr>
          <w:t>which includes t</w:t>
        </w:r>
      </w:ins>
      <w:ins w:id="12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he </w:t>
        </w:r>
      </w:ins>
      <w:ins w:id="13" w:author="ZTE-Dapeng" w:date="2024-05-08T20:09:57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>MRDC MDT trigger</w:t>
        </w:r>
      </w:ins>
      <w:ins w:id="14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IE set to </w:t>
        </w:r>
      </w:ins>
      <w:ins w:id="15" w:author="ZTE-Dapeng" w:date="2024-05-08T20:09:57Z">
        <w:r>
          <w:rPr>
            <w:rFonts w:ascii="Times New Roman" w:hAnsi="Times New Roman" w:eastAsia="宋体" w:cs="Times New Roman"/>
          </w:rPr>
          <w:t>"</w:t>
        </w:r>
      </w:ins>
      <w:ins w:id="16" w:author="ZTE-Dapeng" w:date="2024-05-08T20:09:57Z">
        <w:r>
          <w:rPr>
            <w:rFonts w:ascii="Times New Roman" w:hAnsi="Times New Roman" w:eastAsia="宋体" w:cs="Times New Roman"/>
            <w:lang w:eastAsia="zh-CN"/>
          </w:rPr>
          <w:t>MN Only</w:t>
        </w:r>
      </w:ins>
      <w:ins w:id="17" w:author="ZTE-Dapeng" w:date="2024-05-08T20:09:57Z">
        <w:r>
          <w:rPr>
            <w:rFonts w:ascii="Times New Roman" w:hAnsi="Times New Roman" w:eastAsia="宋体" w:cs="Times New Roman"/>
          </w:rPr>
          <w:t>"</w:t>
        </w:r>
      </w:ins>
      <w:ins w:id="18" w:author="ZTE-Dapeng" w:date="2024-05-08T20:09:57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19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20" w:author="ZTE-Dapeng" w:date="2024-05-08T20:09:57Z">
        <w:r>
          <w:rPr>
            <w:rFonts w:eastAsia="宋体"/>
          </w:rPr>
          <w:t>the NG-RAN node shall, if supported, take it into account for MDT Configuration</w:t>
        </w:r>
      </w:ins>
      <w:ins w:id="21" w:author="ZTE-Dapeng" w:date="2024-05-08T20:09:57Z">
        <w:r>
          <w:rPr>
            <w:rFonts w:eastAsia="宋体"/>
            <w:lang w:eastAsia="zh-CN"/>
          </w:rPr>
          <w:t xml:space="preserve"> </w:t>
        </w:r>
      </w:ins>
      <w:ins w:id="22" w:author="ZTE-Dapeng" w:date="2024-05-08T20:09:57Z">
        <w:r>
          <w:rPr>
            <w:rFonts w:eastAsia="宋体"/>
          </w:rPr>
          <w:t>as described in TS 37.320 [41]</w:t>
        </w:r>
      </w:ins>
      <w:ins w:id="23" w:author="ZTE-Dapeng" w:date="2024-05-09T09:41:15Z">
        <w:r>
          <w:rPr>
            <w:rFonts w:hint="eastAsia" w:eastAsia="宋体"/>
            <w:lang w:val="en-US" w:eastAsia="zh-CN"/>
          </w:rPr>
          <w:t>.</w:t>
        </w:r>
      </w:ins>
    </w:p>
    <w:p/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/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</w:p>
    <w:p>
      <w:pPr>
        <w:pStyle w:val="5"/>
      </w:pPr>
      <w:bookmarkStart w:id="29" w:name="_Toc107409132"/>
      <w:bookmarkStart w:id="30" w:name="_Toc106108674"/>
      <w:bookmarkStart w:id="31" w:name="_Toc99661808"/>
      <w:bookmarkStart w:id="32" w:name="_Toc73981798"/>
      <w:bookmarkStart w:id="33" w:name="_Toc105173675"/>
      <w:bookmarkStart w:id="34" w:name="_Toc106122579"/>
      <w:bookmarkStart w:id="35" w:name="_Toc88651887"/>
      <w:bookmarkStart w:id="36" w:name="_Toc99123005"/>
      <w:bookmarkStart w:id="37" w:name="_Toc64445928"/>
      <w:bookmarkStart w:id="38" w:name="_Toc105151869"/>
      <w:bookmarkStart w:id="39" w:name="_Toc162973119"/>
      <w:bookmarkStart w:id="40" w:name="_Toc97890930"/>
      <w:bookmarkStart w:id="41" w:name="_Toc112756321"/>
      <w:r>
        <w:t>8.4.2.2</w:t>
      </w:r>
      <w:r>
        <w:tab/>
      </w:r>
      <w:r>
        <w:t>Successful Operation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55"/>
      </w:pPr>
      <w:r>
        <w:object>
          <v:shape id="_x0000_i1026" o:spt="75" type="#_x0000_t75" style="height:118.65pt;width:344.6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Visio.Drawing.11" ShapeID="_x0000_i1026" DrawAspect="Content" ObjectID="_1468075726">
            <o:LockedField>false</o:LockedField>
          </o:OLEObject>
        </w:object>
      </w:r>
    </w:p>
    <w:p>
      <w:pPr>
        <w:pStyle w:val="54"/>
      </w:pPr>
      <w:r>
        <w:t>Figure 8.4.2.2-1: Handover resource allocation: successful operation</w:t>
      </w:r>
    </w:p>
    <w:p>
      <w:r>
        <w:t>The AMF initiates the procedure by sending the HANDOVER REQUEST message to the target NG-RAN node.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r>
        <w:t xml:space="preserve">If the </w:t>
      </w:r>
      <w:r>
        <w:rPr>
          <w:rFonts w:eastAsia="Batang"/>
          <w:i/>
          <w:iCs/>
        </w:rPr>
        <w:t>Trace Activation</w:t>
      </w:r>
      <w:r>
        <w:rPr>
          <w:rFonts w:eastAsia="Batang"/>
        </w:rPr>
        <w:t xml:space="preserve"> IE is included in the </w:t>
      </w:r>
      <w:r>
        <w:rPr>
          <w:lang w:eastAsia="zh-CN"/>
        </w:rPr>
        <w:t xml:space="preserve">HANDOVER </w:t>
      </w:r>
      <w:r>
        <w:t xml:space="preserve">REQUEST message the target NG-RAN node shall, if supported, initiate the requested trace function as described in TS 32.422 [11]. </w:t>
      </w:r>
      <w:r>
        <w:rPr>
          <w:rFonts w:eastAsia="宋体"/>
        </w:rPr>
        <w:t>In particular, the NG-RAN node shall, if supported: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 initiate the requested trace session and MDT session as described in TS 32.422 [11];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, initiate the requested MDT session as described in TS 32.422 [11] and the target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IE;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store this information and take it into account in the requested MDT session;</w:t>
      </w:r>
    </w:p>
    <w:p>
      <w:pPr>
        <w:pStyle w:val="75"/>
        <w:rPr>
          <w:rFonts w:eastAsia="宋体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>
      <w:pPr>
        <w:pStyle w:val="75"/>
      </w:pPr>
      <w:r>
        <w:rPr>
          <w:rFonts w:eastAsia="宋体"/>
        </w:rPr>
        <w:t>-</w:t>
      </w:r>
      <w:r>
        <w:rPr>
          <w:rFonts w:eastAsia="宋体"/>
        </w:rP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 as described in TS 37.320 [41].</w:t>
      </w:r>
    </w:p>
    <w:p>
      <w:pPr>
        <w:pStyle w:val="75"/>
        <w:rPr>
          <w:lang w:eastAsia="zh-CN"/>
        </w:rPr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>
      <w:pPr>
        <w:pStyle w:val="75"/>
      </w:pPr>
      <w:r>
        <w:rPr>
          <w:rFonts w:eastAsia="MS Mincho"/>
        </w:rPr>
        <w:t>-</w:t>
      </w:r>
      <w:r>
        <w:rPr>
          <w:rFonts w:eastAsia="MS Mincho"/>
        </w:rPr>
        <w:tab/>
      </w:r>
      <w:r>
        <w:rPr>
          <w:rFonts w:eastAsia="MS Mincho"/>
        </w:rPr>
        <w:t xml:space="preserve">if the </w:t>
      </w:r>
      <w:r>
        <w:rPr>
          <w:rFonts w:eastAsia="MS Mincho"/>
          <w:i/>
        </w:rPr>
        <w:t>Trace Activation</w:t>
      </w:r>
      <w:r>
        <w:rPr>
          <w:rFonts w:eastAsia="MS Mincho"/>
        </w:rPr>
        <w:t xml:space="preserve"> IE includes the </w:t>
      </w:r>
      <w:r>
        <w:rPr>
          <w:rFonts w:eastAsia="MS Mincho"/>
          <w:i/>
        </w:rPr>
        <w:t>Sensor Measurement Configuration</w:t>
      </w:r>
      <w:r>
        <w:rPr>
          <w:rFonts w:eastAsia="MS Mincho"/>
        </w:rPr>
        <w:t xml:space="preserve"> IE within the </w:t>
      </w:r>
      <w:r>
        <w:rPr>
          <w:rFonts w:eastAsia="MS Mincho"/>
          <w:i/>
        </w:rPr>
        <w:t>MDT Configuration</w:t>
      </w:r>
      <w:r>
        <w:rPr>
          <w:rFonts w:eastAsia="MS Mincho"/>
        </w:rPr>
        <w:t xml:space="preserve"> IE, take it into account for MDT Configuration</w:t>
      </w:r>
      <w:r>
        <w:rPr>
          <w:rFonts w:eastAsia="MS Mincho"/>
          <w:lang w:eastAsia="zh-CN"/>
        </w:rPr>
        <w:t xml:space="preserve"> </w:t>
      </w:r>
      <w:r>
        <w:rPr>
          <w:rFonts w:eastAsia="MS Mincho"/>
        </w:rPr>
        <w:t>as described in TS 37.320 [41]</w:t>
      </w:r>
      <w:r>
        <w:rPr>
          <w:rFonts w:eastAsia="MS Mincho"/>
          <w:lang w:eastAsia="zh-CN"/>
        </w:rPr>
        <w:t>.</w:t>
      </w:r>
    </w:p>
    <w:p>
      <w:pPr>
        <w:pStyle w:val="75"/>
      </w:pPr>
      <w:r>
        <w:t>-</w:t>
      </w:r>
      <w:r>
        <w:tab/>
      </w: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the </w:t>
      </w:r>
      <w:r>
        <w:rPr>
          <w:i/>
        </w:rPr>
        <w:t>MDT Configuration-NR</w:t>
      </w:r>
      <w:r>
        <w:t xml:space="preserve"> IE shall be present, while if the NG-RAN node is an ng-eNB at least the</w:t>
      </w:r>
      <w:r>
        <w:rPr>
          <w:i/>
        </w:rPr>
        <w:t xml:space="preserve"> MDT Configuration-EUTRA</w:t>
      </w:r>
      <w:r>
        <w:t xml:space="preserve"> IE shall be present.</w:t>
      </w:r>
    </w:p>
    <w:p>
      <w:pPr>
        <w:pStyle w:val="75"/>
        <w:rPr>
          <w:ins w:id="24" w:author="ZTE-Dapeng" w:date="2024-05-08T20:09:57Z"/>
          <w:rFonts w:hint="eastAsia" w:eastAsia="宋体"/>
          <w:lang w:val="en-US" w:eastAsia="zh-CN"/>
        </w:rPr>
      </w:pPr>
      <w:ins w:id="25" w:author="ZTE-Dapeng" w:date="2024-05-08T20:09:57Z">
        <w:r>
          <w:rPr/>
          <w:t>-</w:t>
        </w:r>
      </w:ins>
      <w:ins w:id="26" w:author="ZTE-Dapeng" w:date="2024-05-08T20:09:57Z">
        <w:r>
          <w:rPr/>
          <w:tab/>
        </w:r>
      </w:ins>
      <w:ins w:id="27" w:author="ZTE-Dapeng" w:date="2024-05-08T20:09:57Z">
        <w:r>
          <w:rPr>
            <w:rFonts w:hint="eastAsia"/>
            <w:lang w:val="en-US" w:eastAsia="zh-CN"/>
          </w:rPr>
          <w:t>i</w:t>
        </w:r>
      </w:ins>
      <w:ins w:id="28" w:author="ZTE-Dapeng" w:date="2024-05-08T20:09:57Z">
        <w:r>
          <w:rPr/>
          <w:t xml:space="preserve">f  the </w:t>
        </w:r>
      </w:ins>
      <w:ins w:id="29" w:author="ZTE-Dapeng" w:date="2024-05-08T20:09:57Z">
        <w:r>
          <w:rPr>
            <w:i/>
          </w:rPr>
          <w:t>MDT Configuration</w:t>
        </w:r>
      </w:ins>
      <w:ins w:id="30" w:author="ZTE-Dapeng" w:date="2024-05-08T20:09:57Z">
        <w:r>
          <w:rPr/>
          <w:t xml:space="preserve"> IE</w:t>
        </w:r>
      </w:ins>
      <w:ins w:id="31" w:author="ZTE-Dapeng" w:date="2024-05-08T20:09:57Z">
        <w:r>
          <w:rPr>
            <w:rFonts w:hint="eastAsia"/>
            <w:lang w:val="en-US" w:eastAsia="zh-CN"/>
          </w:rPr>
          <w:t xml:space="preserve"> is included in </w:t>
        </w:r>
      </w:ins>
      <w:ins w:id="32" w:author="ZTE-Dapeng" w:date="2024-05-08T20:09:57Z">
        <w:r>
          <w:rPr/>
          <w:t xml:space="preserve">the </w:t>
        </w:r>
      </w:ins>
      <w:ins w:id="33" w:author="ZTE-Dapeng" w:date="2024-05-08T20:09:57Z">
        <w:r>
          <w:rPr>
            <w:i/>
          </w:rPr>
          <w:t>Trace Activation</w:t>
        </w:r>
      </w:ins>
      <w:ins w:id="34" w:author="ZTE-Dapeng" w:date="2024-05-08T20:09:57Z">
        <w:r>
          <w:rPr/>
          <w:t xml:space="preserve"> IE </w:t>
        </w:r>
      </w:ins>
      <w:ins w:id="35" w:author="ZTE-Dapeng" w:date="2024-05-08T20:09:57Z">
        <w:r>
          <w:rPr>
            <w:rFonts w:hint="eastAsia"/>
            <w:lang w:val="en-US" w:eastAsia="zh-CN"/>
          </w:rPr>
          <w:t>which includes t</w:t>
        </w:r>
      </w:ins>
      <w:ins w:id="36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he </w:t>
        </w:r>
      </w:ins>
      <w:ins w:id="37" w:author="ZTE-Dapeng" w:date="2024-05-08T20:09:57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>MRDC MDT trigger</w:t>
        </w:r>
      </w:ins>
      <w:ins w:id="38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IE set to </w:t>
        </w:r>
      </w:ins>
      <w:ins w:id="39" w:author="ZTE-Dapeng" w:date="2024-05-08T20:09:57Z">
        <w:r>
          <w:rPr>
            <w:rFonts w:ascii="Times New Roman" w:hAnsi="Times New Roman" w:eastAsia="宋体" w:cs="Times New Roman"/>
          </w:rPr>
          <w:t>"</w:t>
        </w:r>
      </w:ins>
      <w:ins w:id="40" w:author="ZTE-Dapeng" w:date="2024-05-08T20:09:57Z">
        <w:r>
          <w:rPr>
            <w:rFonts w:ascii="Times New Roman" w:hAnsi="Times New Roman" w:eastAsia="宋体" w:cs="Times New Roman"/>
            <w:lang w:eastAsia="zh-CN"/>
          </w:rPr>
          <w:t>MN Only</w:t>
        </w:r>
      </w:ins>
      <w:ins w:id="41" w:author="ZTE-Dapeng" w:date="2024-05-08T20:09:57Z">
        <w:r>
          <w:rPr>
            <w:rFonts w:ascii="Times New Roman" w:hAnsi="Times New Roman" w:eastAsia="宋体" w:cs="Times New Roman"/>
          </w:rPr>
          <w:t>"</w:t>
        </w:r>
      </w:ins>
      <w:ins w:id="42" w:author="ZTE-Dapeng" w:date="2024-05-08T20:09:57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43" w:author="ZTE-Dapeng" w:date="2024-05-08T20:09:57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44" w:author="ZTE-Dapeng" w:date="2024-05-08T20:09:57Z">
        <w:r>
          <w:rPr>
            <w:rFonts w:eastAsia="宋体"/>
          </w:rPr>
          <w:t>the NG-RAN node shall, if supported, take it into account for MDT Configuration</w:t>
        </w:r>
      </w:ins>
      <w:ins w:id="45" w:author="ZTE-Dapeng" w:date="2024-05-08T20:09:57Z">
        <w:r>
          <w:rPr>
            <w:rFonts w:eastAsia="宋体"/>
            <w:lang w:eastAsia="zh-CN"/>
          </w:rPr>
          <w:t xml:space="preserve"> </w:t>
        </w:r>
      </w:ins>
      <w:ins w:id="46" w:author="ZTE-Dapeng" w:date="2024-05-08T20:09:57Z">
        <w:r>
          <w:rPr>
            <w:rFonts w:eastAsia="宋体"/>
          </w:rPr>
          <w:t>as described in TS 37.320 [41]</w:t>
        </w:r>
      </w:ins>
      <w:ins w:id="47" w:author="ZTE-Dapeng" w:date="2024-05-09T09:41:20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 unchanged part</w:t>
      </w:r>
    </w:p>
    <w:p>
      <w:pPr>
        <w:pStyle w:val="111"/>
        <w:jc w:val="both"/>
        <w:rPr>
          <w:rFonts w:hint="default"/>
          <w:lang w:val="en-US"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bookmarkEnd w:id="1"/>
    <w:p>
      <w:pPr>
        <w:pStyle w:val="5"/>
      </w:pPr>
      <w:bookmarkStart w:id="42" w:name="_Toc64446073"/>
      <w:bookmarkStart w:id="43" w:name="_Toc88652032"/>
      <w:bookmarkStart w:id="44" w:name="_Toc162973268"/>
      <w:bookmarkStart w:id="45" w:name="_Toc112756470"/>
      <w:bookmarkStart w:id="46" w:name="_Toc105152018"/>
      <w:bookmarkStart w:id="47" w:name="_Toc36554794"/>
      <w:bookmarkStart w:id="48" w:name="_Toc99661957"/>
      <w:bookmarkStart w:id="49" w:name="_Toc107409281"/>
      <w:bookmarkStart w:id="50" w:name="_Toc51745809"/>
      <w:bookmarkStart w:id="51" w:name="_Toc97891075"/>
      <w:bookmarkStart w:id="52" w:name="_Toc20955016"/>
      <w:bookmarkStart w:id="53" w:name="_Toc36553067"/>
      <w:bookmarkStart w:id="54" w:name="_Toc45798216"/>
      <w:bookmarkStart w:id="55" w:name="_Toc99123153"/>
      <w:bookmarkStart w:id="56" w:name="_Toc29504037"/>
      <w:bookmarkStart w:id="57" w:name="_Toc106108823"/>
      <w:bookmarkStart w:id="58" w:name="_Toc45652084"/>
      <w:bookmarkStart w:id="59" w:name="_Toc45658516"/>
      <w:bookmarkStart w:id="60" w:name="_Toc73981943"/>
      <w:bookmarkStart w:id="61" w:name="_Toc29503453"/>
      <w:bookmarkStart w:id="62" w:name="_Toc105173824"/>
      <w:bookmarkStart w:id="63" w:name="_Toc45720336"/>
      <w:bookmarkStart w:id="64" w:name="_Toc106122728"/>
      <w:bookmarkStart w:id="65" w:name="_Toc29504621"/>
      <w:bookmarkStart w:id="66" w:name="_Toc45897605"/>
      <w:r>
        <w:t>8.11.1.2</w:t>
      </w:r>
      <w:r>
        <w:tab/>
      </w:r>
      <w:r>
        <w:t>Successful Operation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>
      <w:pPr>
        <w:pStyle w:val="55"/>
      </w:pPr>
      <w:r>
        <w:object>
          <v:shape id="_x0000_i1027" o:spt="75" type="#_x0000_t75" style="height:117.35pt;width:344.65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Visio.Drawing.11" ShapeID="_x0000_i1027" DrawAspect="Content" ObjectID="_1468075727">
            <o:LockedField>false</o:LockedField>
          </o:OLEObject>
        </w:object>
      </w:r>
    </w:p>
    <w:p>
      <w:pPr>
        <w:pStyle w:val="54"/>
      </w:pPr>
      <w:r>
        <w:t>Figure 8.11.1.2-1: Trace start</w:t>
      </w:r>
    </w:p>
    <w:p>
      <w:r>
        <w:t>The AMF initiates the procedure by sending a TRACE START message. Upon reception of the TRACE START message, the NG-RAN node shall initiate the requested trace session as described in TS 32.422 [11].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and Trace</w:t>
      </w:r>
      <w:r>
        <w:t>"</w:t>
      </w:r>
      <w:r>
        <w:rPr>
          <w:rFonts w:eastAsia="宋体"/>
        </w:rPr>
        <w:t>, the NG-RAN node shall, if supported, initiate the requested trace session and MDT session as described in TS 32.422 [11].</w:t>
      </w:r>
    </w:p>
    <w:p>
      <w:pPr>
        <w:rPr>
          <w:rFonts w:eastAsia="宋体"/>
        </w:rPr>
      </w:pPr>
      <w:r>
        <w:rPr>
          <w:rFonts w:eastAsia="宋体"/>
        </w:rPr>
        <w:t>If the</w:t>
      </w:r>
      <w:r>
        <w:rPr>
          <w:rFonts w:eastAsia="宋体"/>
          <w:i/>
        </w:rPr>
        <w:t xml:space="preserve"> 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, the NG-RAN node shall, if supported, initiate the requested MDT session as described in TS 32.422 [11] and the NG-RAN node shall ignore the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 and the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MDT Location Information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shall, if supported, store this information and take it into account in the requested MDT session.</w:t>
      </w:r>
    </w:p>
    <w:p>
      <w:pPr>
        <w:rPr>
          <w:rFonts w:eastAsia="宋体"/>
        </w:rPr>
      </w:pPr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is included in the TRACE START message which includes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 set to </w:t>
      </w:r>
      <w:r>
        <w:t>"</w:t>
      </w:r>
      <w:r>
        <w:rPr>
          <w:rFonts w:eastAsia="宋体"/>
        </w:rPr>
        <w:t>Immediate MDT Only</w:t>
      </w:r>
      <w:r>
        <w:t>"</w:t>
      </w:r>
      <w:r>
        <w:rPr>
          <w:rFonts w:eastAsia="宋体"/>
        </w:rPr>
        <w:t xml:space="preserve">, </w:t>
      </w:r>
      <w:r>
        <w:t>"</w:t>
      </w:r>
      <w:r>
        <w:rPr>
          <w:rFonts w:eastAsia="宋体"/>
        </w:rPr>
        <w:t>Logged MDT only</w:t>
      </w:r>
      <w:r>
        <w:t>"</w:t>
      </w:r>
      <w:r>
        <w:rPr>
          <w:rFonts w:eastAsia="宋体"/>
        </w:rPr>
        <w:t xml:space="preserve"> and if the </w:t>
      </w:r>
      <w:r>
        <w:rPr>
          <w:rFonts w:eastAsia="宋体"/>
          <w:i/>
        </w:rPr>
        <w:t>Signalling Based MDT PLMN List</w:t>
      </w:r>
      <w:r>
        <w:rPr>
          <w:rFonts w:eastAsia="宋体"/>
        </w:rPr>
        <w:t xml:space="preserve"> IE is included 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may use it to propagate the MDT Configuration as described in TS 37.320 [41].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Bluetooth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>
      <w:pPr>
        <w:rPr>
          <w:lang w:eastAsia="zh-CN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WLAN Measurement Configuration</w:t>
      </w:r>
      <w:r>
        <w:t xml:space="preserve"> IE within the </w:t>
      </w:r>
      <w:r>
        <w:rPr>
          <w:i/>
        </w:rPr>
        <w:t>MDT Configuration</w:t>
      </w:r>
      <w:r>
        <w:t xml:space="preserve"> IE, the NG-RAN node shall, if supported, take it into account for MDT Configuration</w:t>
      </w:r>
      <w:r>
        <w:rPr>
          <w:rFonts w:hint="eastAsia"/>
          <w:lang w:eastAsia="zh-CN"/>
        </w:rPr>
        <w:t xml:space="preserve"> </w:t>
      </w:r>
      <w:r>
        <w:t>as described in TS 37.320 [41]</w:t>
      </w:r>
      <w:r>
        <w:rPr>
          <w:rFonts w:hint="eastAsia"/>
          <w:lang w:eastAsia="zh-CN"/>
        </w:rPr>
        <w:t>.</w:t>
      </w:r>
    </w:p>
    <w:p>
      <w:r>
        <w:rPr>
          <w:rFonts w:eastAsia="宋体"/>
        </w:rPr>
        <w:t xml:space="preserve">If the </w:t>
      </w:r>
      <w:r>
        <w:rPr>
          <w:rFonts w:eastAsia="宋体"/>
          <w:i/>
        </w:rPr>
        <w:t>Trace Activation</w:t>
      </w:r>
      <w:r>
        <w:rPr>
          <w:rFonts w:eastAsia="宋体"/>
        </w:rPr>
        <w:t xml:space="preserve"> IE includes the </w:t>
      </w:r>
      <w:r>
        <w:rPr>
          <w:rFonts w:eastAsia="宋体"/>
          <w:i/>
        </w:rPr>
        <w:t>Sensor Measurement Configuration</w:t>
      </w:r>
      <w:r>
        <w:rPr>
          <w:rFonts w:eastAsia="宋体"/>
        </w:rPr>
        <w:t xml:space="preserve"> IE within the </w:t>
      </w:r>
      <w:r>
        <w:rPr>
          <w:rFonts w:eastAsia="宋体"/>
          <w:i/>
        </w:rPr>
        <w:t>MDT Configuration</w:t>
      </w:r>
      <w:r>
        <w:rPr>
          <w:rFonts w:eastAsia="宋体"/>
        </w:rPr>
        <w:t xml:space="preserve"> IE, the NG-RAN node shall, if supported, take it into account for MDT Configuration</w:t>
      </w:r>
      <w:r>
        <w:rPr>
          <w:rFonts w:eastAsia="宋体"/>
          <w:lang w:eastAsia="zh-CN"/>
        </w:rPr>
        <w:t xml:space="preserve"> </w:t>
      </w:r>
      <w:r>
        <w:rPr>
          <w:rFonts w:eastAsia="宋体"/>
        </w:rPr>
        <w:t>as described in TS 37.320 [41]</w:t>
      </w:r>
      <w:r>
        <w:rPr>
          <w:rFonts w:eastAsia="宋体"/>
          <w:lang w:eastAsia="zh-CN"/>
        </w:rPr>
        <w:t>.</w:t>
      </w:r>
    </w:p>
    <w:p>
      <w:pPr>
        <w:rPr>
          <w:rFonts w:eastAsia="宋体"/>
        </w:rPr>
      </w:pPr>
      <w:r>
        <w:t xml:space="preserve">If the </w:t>
      </w:r>
      <w:r>
        <w:rPr>
          <w:i/>
        </w:rPr>
        <w:t>Trace Activation</w:t>
      </w:r>
      <w:r>
        <w:t xml:space="preserve"> IE includes the </w:t>
      </w:r>
      <w:r>
        <w:rPr>
          <w:i/>
        </w:rPr>
        <w:t>MDT Configuration</w:t>
      </w:r>
      <w:r>
        <w:t xml:space="preserve"> IE and if the NG-RAN node is a gNB at least </w:t>
      </w:r>
      <w:r>
        <w:rPr>
          <w:iCs/>
        </w:rPr>
        <w:t>the</w:t>
      </w:r>
      <w:r>
        <w:rPr>
          <w:i/>
        </w:rPr>
        <w:t xml:space="preserve"> </w:t>
      </w:r>
      <w:r>
        <w:rPr>
          <w:rFonts w:eastAsia="宋体"/>
          <w:i/>
        </w:rPr>
        <w:t>MDT Configuration-NR</w:t>
      </w:r>
      <w:r>
        <w:rPr>
          <w:rFonts w:eastAsia="宋体"/>
        </w:rPr>
        <w:t xml:space="preserve"> IE shall be present, while if the </w:t>
      </w:r>
      <w:r>
        <w:t xml:space="preserve">NG-RAN node is an ng-eNB at least the </w:t>
      </w:r>
      <w:r>
        <w:rPr>
          <w:rFonts w:eastAsia="宋体"/>
          <w:i/>
        </w:rPr>
        <w:t>MDT Configuration-EUTRA</w:t>
      </w:r>
      <w:r>
        <w:rPr>
          <w:rFonts w:eastAsia="宋体"/>
        </w:rPr>
        <w:t xml:space="preserve"> IE shall be present.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iCs/>
          <w:lang w:eastAsia="zh-CN"/>
        </w:rPr>
        <w:t>PNI-NPN Area Scope of MDT</w:t>
      </w:r>
      <w:r>
        <w:rPr>
          <w:rFonts w:eastAsia="宋体"/>
          <w:lang w:eastAsia="zh-CN"/>
        </w:rPr>
        <w:t xml:space="preserve"> IE is included in the MDT Configuration-NR IE included in the </w:t>
      </w:r>
      <w:r>
        <w:rPr>
          <w:rFonts w:eastAsia="宋体"/>
          <w:lang w:eastAsia="ja-JP"/>
        </w:rPr>
        <w:t>TRACE START</w:t>
      </w:r>
      <w:r>
        <w:rPr>
          <w:rFonts w:eastAsia="宋体"/>
          <w:lang w:eastAsia="zh-CN"/>
        </w:rPr>
        <w:t xml:space="preserve"> message, the NG-RAN node shall, if supported, use it to derive the MDT area scope for MDT measurement collection in PNI-NPN areas. Upon reception of the </w:t>
      </w:r>
      <w:r>
        <w:rPr>
          <w:rFonts w:eastAsia="宋体"/>
          <w:i/>
          <w:iCs/>
          <w:lang w:eastAsia="zh-CN"/>
        </w:rPr>
        <w:t>PNI-NPN Area Scope of MDT</w:t>
      </w:r>
      <w:r>
        <w:rPr>
          <w:rFonts w:eastAsia="宋体"/>
          <w:lang w:eastAsia="zh-CN"/>
        </w:rPr>
        <w:t xml:space="preserve"> IE, the NG-RAN node shall consider that the area scope for MDT measurement collection in PNI-NPN areas is defined only by the areas included in the </w:t>
      </w:r>
      <w:r>
        <w:rPr>
          <w:rFonts w:eastAsia="宋体"/>
          <w:i/>
          <w:iCs/>
          <w:lang w:eastAsia="zh-CN"/>
        </w:rPr>
        <w:t xml:space="preserve">PNI-NPN Area Scope of MDT </w:t>
      </w:r>
      <w:r>
        <w:rPr>
          <w:rFonts w:eastAsia="宋体"/>
          <w:lang w:eastAsia="zh-CN"/>
        </w:rPr>
        <w:t>IE.</w:t>
      </w:r>
    </w:p>
    <w:p>
      <w:pPr>
        <w:rPr>
          <w:rFonts w:eastAsia="宋体"/>
          <w:lang w:eastAsia="zh-CN"/>
        </w:rPr>
      </w:pPr>
      <w:ins w:id="48" w:author="ZTE-Dapeng" w:date="2024-05-08T20:06:25Z">
        <w:r>
          <w:rPr/>
          <w:t xml:space="preserve">If  the </w:t>
        </w:r>
      </w:ins>
      <w:ins w:id="49" w:author="ZTE-Dapeng" w:date="2024-05-08T20:06:25Z">
        <w:r>
          <w:rPr>
            <w:i/>
          </w:rPr>
          <w:t>MDT Configuration</w:t>
        </w:r>
      </w:ins>
      <w:ins w:id="50" w:author="ZTE-Dapeng" w:date="2024-05-08T20:06:25Z">
        <w:r>
          <w:rPr/>
          <w:t xml:space="preserve"> IE</w:t>
        </w:r>
      </w:ins>
      <w:ins w:id="51" w:author="ZTE-Dapeng" w:date="2024-05-08T20:06:25Z">
        <w:r>
          <w:rPr>
            <w:rFonts w:hint="eastAsia"/>
            <w:lang w:val="en-US" w:eastAsia="zh-CN"/>
          </w:rPr>
          <w:t xml:space="preserve"> is included in </w:t>
        </w:r>
      </w:ins>
      <w:ins w:id="52" w:author="ZTE-Dapeng" w:date="2024-05-08T20:06:25Z">
        <w:r>
          <w:rPr/>
          <w:t xml:space="preserve">the </w:t>
        </w:r>
      </w:ins>
      <w:ins w:id="53" w:author="ZTE-Dapeng" w:date="2024-05-08T20:06:25Z">
        <w:r>
          <w:rPr>
            <w:i/>
          </w:rPr>
          <w:t>Trace Activation</w:t>
        </w:r>
      </w:ins>
      <w:ins w:id="54" w:author="ZTE-Dapeng" w:date="2024-05-08T20:06:25Z">
        <w:r>
          <w:rPr/>
          <w:t xml:space="preserve"> IE </w:t>
        </w:r>
      </w:ins>
      <w:ins w:id="55" w:author="ZTE-Dapeng" w:date="2024-05-08T20:06:25Z">
        <w:r>
          <w:rPr>
            <w:rFonts w:hint="eastAsia"/>
            <w:lang w:val="en-US" w:eastAsia="zh-CN"/>
          </w:rPr>
          <w:t>which includes t</w:t>
        </w:r>
      </w:ins>
      <w:ins w:id="56" w:author="ZTE-Dapeng" w:date="2024-05-08T20:06:25Z">
        <w:r>
          <w:rPr>
            <w:rFonts w:hint="eastAsia" w:ascii="Times New Roman" w:hAnsi="Times New Roman" w:cs="Times New Roman"/>
            <w:lang w:val="en-US" w:eastAsia="zh-CN"/>
          </w:rPr>
          <w:t xml:space="preserve">he </w:t>
        </w:r>
      </w:ins>
      <w:ins w:id="57" w:author="ZTE-Dapeng" w:date="2024-05-08T20:06:25Z">
        <w:r>
          <w:rPr>
            <w:rFonts w:hint="eastAsia" w:ascii="Times New Roman" w:hAnsi="Times New Roman" w:cs="Times New Roman"/>
            <w:i/>
            <w:iCs/>
            <w:lang w:val="en-US" w:eastAsia="zh-CN"/>
          </w:rPr>
          <w:t>MRDC MDT trigger</w:t>
        </w:r>
      </w:ins>
      <w:ins w:id="58" w:author="ZTE-Dapeng" w:date="2024-05-08T20:06:25Z">
        <w:r>
          <w:rPr>
            <w:rFonts w:hint="eastAsia" w:ascii="Times New Roman" w:hAnsi="Times New Roman" w:cs="Times New Roman"/>
            <w:lang w:val="en-US" w:eastAsia="zh-CN"/>
          </w:rPr>
          <w:t xml:space="preserve"> IE set to </w:t>
        </w:r>
      </w:ins>
      <w:ins w:id="59" w:author="ZTE-Dapeng" w:date="2024-05-08T20:06:25Z">
        <w:r>
          <w:rPr>
            <w:rFonts w:ascii="Times New Roman" w:hAnsi="Times New Roman" w:eastAsia="宋体" w:cs="Times New Roman"/>
          </w:rPr>
          <w:t>"</w:t>
        </w:r>
      </w:ins>
      <w:ins w:id="60" w:author="ZTE-Dapeng" w:date="2024-05-08T20:06:25Z">
        <w:r>
          <w:rPr>
            <w:rFonts w:ascii="Times New Roman" w:hAnsi="Times New Roman" w:eastAsia="宋体" w:cs="Times New Roman"/>
            <w:lang w:eastAsia="zh-CN"/>
          </w:rPr>
          <w:t>MN Only</w:t>
        </w:r>
      </w:ins>
      <w:ins w:id="61" w:author="ZTE-Dapeng" w:date="2024-05-08T20:06:25Z">
        <w:r>
          <w:rPr>
            <w:rFonts w:ascii="Times New Roman" w:hAnsi="Times New Roman" w:eastAsia="宋体" w:cs="Times New Roman"/>
          </w:rPr>
          <w:t>"</w:t>
        </w:r>
      </w:ins>
      <w:ins w:id="62" w:author="ZTE-Dapeng" w:date="2024-05-08T20:06:25Z">
        <w:r>
          <w:rPr>
            <w:rFonts w:hint="eastAsia" w:ascii="Times New Roman" w:hAnsi="Times New Roman" w:eastAsia="宋体" w:cs="Times New Roman"/>
            <w:lang w:val="en-US" w:eastAsia="zh-CN"/>
          </w:rPr>
          <w:t>,</w:t>
        </w:r>
      </w:ins>
      <w:ins w:id="63" w:author="ZTE-Dapeng" w:date="2024-05-08T20:06:25Z">
        <w:r>
          <w:rPr>
            <w:rFonts w:hint="eastAsia" w:ascii="Times New Roman" w:hAnsi="Times New Roman" w:cs="Times New Roman"/>
            <w:lang w:val="en-US" w:eastAsia="zh-CN"/>
          </w:rPr>
          <w:t xml:space="preserve"> </w:t>
        </w:r>
      </w:ins>
      <w:ins w:id="64" w:author="ZTE-Dapeng" w:date="2024-05-08T20:06:25Z">
        <w:r>
          <w:rPr>
            <w:rFonts w:eastAsia="宋体"/>
          </w:rPr>
          <w:t>the NG-RAN node shall, if supported, take it into account for MDT Configuration</w:t>
        </w:r>
      </w:ins>
      <w:ins w:id="65" w:author="ZTE-Dapeng" w:date="2024-05-08T20:06:25Z">
        <w:r>
          <w:rPr>
            <w:rFonts w:eastAsia="宋体"/>
            <w:lang w:eastAsia="zh-CN"/>
          </w:rPr>
          <w:t xml:space="preserve"> </w:t>
        </w:r>
      </w:ins>
      <w:ins w:id="66" w:author="ZTE-Dapeng" w:date="2024-05-08T20:06:25Z">
        <w:r>
          <w:rPr>
            <w:rFonts w:eastAsia="宋体"/>
          </w:rPr>
          <w:t>as described in TS 37.320 [41]</w:t>
        </w:r>
      </w:ins>
      <w:ins w:id="67" w:author="ZTE-Dapeng" w:date="2024-05-08T20:06:25Z">
        <w:r>
          <w:rPr>
            <w:rFonts w:hint="eastAsia" w:eastAsia="宋体"/>
            <w:lang w:val="en-US" w:eastAsia="zh-CN"/>
          </w:rPr>
          <w:t>.</w:t>
        </w:r>
      </w:ins>
    </w:p>
    <w:p>
      <w:pPr>
        <w:rPr>
          <w:b/>
        </w:rPr>
      </w:pPr>
      <w:r>
        <w:rPr>
          <w:b/>
        </w:rPr>
        <w:t>Interactions with other procedures:</w:t>
      </w:r>
    </w:p>
    <w:p>
      <w:r>
        <w:t>If the NG-RAN node is not able to initiate the trace session due to ongoing handover of the UE to another NG-RAN node, the NG-RAN node shall initiate a Trace Failure Indication procedure with the appropriate cause value.</w:t>
      </w:r>
    </w:p>
    <w:p>
      <w:pPr>
        <w:pStyle w:val="111"/>
        <w:rPr>
          <w:rFonts w:hint="eastAsia" w:eastAsiaTheme="minorEastAsia"/>
          <w:lang w:val="en-US"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5"/>
      </w:pPr>
      <w:bookmarkStart w:id="67" w:name="_Toc45658867"/>
      <w:bookmarkStart w:id="68" w:name="_Toc45652435"/>
      <w:bookmarkStart w:id="69" w:name="_Toc45897954"/>
      <w:bookmarkStart w:id="70" w:name="_Toc106109243"/>
      <w:bookmarkStart w:id="71" w:name="_Toc51746158"/>
      <w:bookmarkStart w:id="72" w:name="_Toc99123567"/>
      <w:bookmarkStart w:id="73" w:name="_Toc105152439"/>
      <w:bookmarkStart w:id="74" w:name="_Toc97891424"/>
      <w:bookmarkStart w:id="75" w:name="_Toc107409701"/>
      <w:bookmarkStart w:id="76" w:name="_Toc105174245"/>
      <w:bookmarkStart w:id="77" w:name="_Toc45798565"/>
      <w:bookmarkStart w:id="78" w:name="_Toc73982292"/>
      <w:bookmarkStart w:id="79" w:name="_Toc45720687"/>
      <w:bookmarkStart w:id="80" w:name="_Toc162973715"/>
      <w:bookmarkStart w:id="81" w:name="_Toc112756890"/>
      <w:bookmarkStart w:id="82" w:name="_Toc64446422"/>
      <w:bookmarkStart w:id="83" w:name="_Toc88652381"/>
      <w:bookmarkStart w:id="84" w:name="_Toc99662372"/>
      <w:r>
        <w:t>9.3.1.167</w:t>
      </w:r>
      <w:r>
        <w:tab/>
      </w:r>
      <w:r>
        <w:t>MDT Configuration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r>
        <w:t xml:space="preserve"> </w:t>
      </w:r>
    </w:p>
    <w:p>
      <w:pPr>
        <w:rPr>
          <w:rFonts w:eastAsia="宋体"/>
          <w:lang w:eastAsia="zh-CN"/>
        </w:rPr>
      </w:pPr>
      <w:r>
        <w:rPr>
          <w:rFonts w:eastAsia="宋体"/>
          <w:lang w:eastAsia="zh-CN"/>
        </w:rPr>
        <w:t>This IE defines the MDT configuration parameters.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1020"/>
        <w:gridCol w:w="1474"/>
        <w:gridCol w:w="1871"/>
        <w:gridCol w:w="28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MDT Configuration-NR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9.3.1.169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rPr>
                <w:rFonts w:eastAsia="宋体"/>
                <w:lang w:eastAsia="ja-JP"/>
              </w:rPr>
              <w:t>MDT Configuration-EUTRA</w:t>
            </w:r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9.3.1.170</w:t>
            </w:r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/>
                <w:lang w:val="en-US" w:eastAsia="ja-JP"/>
              </w:rPr>
            </w:pPr>
            <w:ins w:id="68" w:author="ZTE-Dapeng" w:date="2024-05-08T19:53:51Z">
              <w:r>
                <w:rPr>
                  <w:rFonts w:hint="eastAsia" w:eastAsia="宋体"/>
                  <w:sz w:val="18"/>
                  <w:lang w:val="en-US" w:eastAsia="zh-CN"/>
                </w:rPr>
                <w:t>M</w:t>
              </w:r>
            </w:ins>
            <w:ins w:id="69" w:author="ZTE-Dapeng" w:date="2024-05-08T17:18:31Z">
              <w:r>
                <w:rPr>
                  <w:rFonts w:ascii="Arial" w:hAnsi="Arial" w:eastAsia="宋体"/>
                  <w:sz w:val="18"/>
                  <w:lang w:eastAsia="zh-CN"/>
                </w:rPr>
                <w:t>RDC</w:t>
              </w:r>
            </w:ins>
            <w:ins w:id="70" w:author="ZTE-Dapeng" w:date="2024-05-08T19:53:54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</w:t>
              </w:r>
            </w:ins>
            <w:ins w:id="71" w:author="ZTE-Dapeng" w:date="2024-05-08T19:53:58Z">
              <w:r>
                <w:rPr>
                  <w:rFonts w:hint="eastAsia" w:eastAsia="宋体"/>
                  <w:sz w:val="18"/>
                  <w:lang w:val="en-US" w:eastAsia="zh-CN"/>
                </w:rPr>
                <w:t>MDT</w:t>
              </w:r>
            </w:ins>
            <w:ins w:id="72" w:author="ZTE-Dapeng" w:date="2024-05-08T19:53:59Z">
              <w:r>
                <w:rPr>
                  <w:rFonts w:hint="eastAsia" w:eastAsia="宋体"/>
                  <w:sz w:val="18"/>
                  <w:lang w:val="en-US" w:eastAsia="zh-CN"/>
                </w:rPr>
                <w:t xml:space="preserve"> trig</w:t>
              </w:r>
            </w:ins>
            <w:ins w:id="73" w:author="ZTE-Dapeng" w:date="2024-05-08T19:54:00Z">
              <w:r>
                <w:rPr>
                  <w:rFonts w:hint="eastAsia" w:eastAsia="宋体"/>
                  <w:sz w:val="18"/>
                  <w:lang w:val="en-US" w:eastAsia="zh-CN"/>
                </w:rPr>
                <w:t>ger</w:t>
              </w:r>
            </w:ins>
          </w:p>
        </w:tc>
        <w:tc>
          <w:tcPr>
            <w:tcW w:w="10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eastAsia" w:eastAsia="宋体" w:cs="Arial"/>
                <w:lang w:val="en-US" w:eastAsia="zh-CN"/>
              </w:rPr>
            </w:pPr>
            <w:ins w:id="74" w:author="ZTE-Dapeng" w:date="2024-05-08T17:18:43Z">
              <w:r>
                <w:rPr>
                  <w:rFonts w:hint="eastAsia" w:eastAsia="宋体" w:cs="Arial"/>
                  <w:lang w:val="en-US" w:eastAsia="zh-CN"/>
                </w:rPr>
                <w:t>O</w:t>
              </w:r>
            </w:ins>
          </w:p>
        </w:tc>
        <w:tc>
          <w:tcPr>
            <w:tcW w:w="14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bCs/>
                <w:lang w:eastAsia="ja-JP"/>
              </w:rPr>
            </w:pPr>
          </w:p>
        </w:tc>
        <w:tc>
          <w:tcPr>
            <w:tcW w:w="18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ins w:id="75" w:author="ZTE-Dapeng" w:date="2024-05-08T17:20:09Z">
              <w:r>
                <w:rPr>
                  <w:rFonts w:ascii="Arial" w:hAnsi="Arial" w:eastAsia="宋体" w:cs="Arial"/>
                  <w:sz w:val="18"/>
                  <w:lang w:eastAsia="zh-CN"/>
                </w:rPr>
                <w:t>ENUMERATED (MN Only, …)</w:t>
              </w:r>
            </w:ins>
          </w:p>
        </w:tc>
        <w:tc>
          <w:tcPr>
            <w:tcW w:w="28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hint="default" w:eastAsia="宋体" w:cs="Arial"/>
                <w:lang w:val="en-US" w:eastAsia="ja-JP"/>
              </w:rPr>
            </w:pPr>
            <w:ins w:id="76" w:author="ZTE-Dapeng" w:date="2024-05-08T17:19:44Z">
              <w:r>
                <w:rPr>
                  <w:rFonts w:hint="eastAsia"/>
                  <w:lang w:val="en-US" w:eastAsia="zh-CN"/>
                </w:rPr>
                <w:t>T</w:t>
              </w:r>
            </w:ins>
            <w:ins w:id="77" w:author="ZTE-Dapeng" w:date="2024-05-08T17:19:45Z">
              <w:r>
                <w:rPr>
                  <w:rFonts w:hint="eastAsia"/>
                  <w:lang w:val="en-US" w:eastAsia="zh-CN"/>
                </w:rPr>
                <w:t xml:space="preserve">he </w:t>
              </w:r>
            </w:ins>
            <w:ins w:id="78" w:author="ZTE-Dapeng" w:date="2024-05-08T17:19:46Z">
              <w:r>
                <w:rPr>
                  <w:rFonts w:hint="eastAsia"/>
                  <w:lang w:val="en-US" w:eastAsia="zh-CN"/>
                </w:rPr>
                <w:t>indi</w:t>
              </w:r>
            </w:ins>
            <w:ins w:id="79" w:author="ZTE-Dapeng" w:date="2024-05-08T17:19:47Z">
              <w:r>
                <w:rPr>
                  <w:rFonts w:hint="eastAsia"/>
                  <w:lang w:val="en-US" w:eastAsia="zh-CN"/>
                </w:rPr>
                <w:t>cation t</w:t>
              </w:r>
            </w:ins>
            <w:ins w:id="80" w:author="ZTE-Dapeng" w:date="2024-05-08T17:19:48Z">
              <w:r>
                <w:rPr>
                  <w:rFonts w:hint="eastAsia"/>
                  <w:lang w:val="en-US" w:eastAsia="zh-CN"/>
                </w:rPr>
                <w:t xml:space="preserve">o </w:t>
              </w:r>
            </w:ins>
            <w:ins w:id="81" w:author="ZTE-Dapeng" w:date="2024-05-08T17:19:39Z">
              <w:r>
                <w:rPr>
                  <w:lang w:val="en-US" w:eastAsia="zh-CN"/>
                </w:rPr>
                <w:t>flexible control of the MDT data collection</w:t>
              </w:r>
            </w:ins>
            <w:ins w:id="82" w:author="ZTE-Dapeng" w:date="2024-05-08T19:53:34Z">
              <w:r>
                <w:rPr>
                  <w:rFonts w:hint="eastAsia"/>
                  <w:lang w:val="en-US" w:eastAsia="zh-CN"/>
                </w:rPr>
                <w:t xml:space="preserve"> tr</w:t>
              </w:r>
            </w:ins>
            <w:ins w:id="83" w:author="ZTE-Dapeng" w:date="2024-05-08T19:53:35Z">
              <w:r>
                <w:rPr>
                  <w:rFonts w:hint="eastAsia"/>
                  <w:lang w:val="en-US" w:eastAsia="zh-CN"/>
                </w:rPr>
                <w:t>igger</w:t>
              </w:r>
            </w:ins>
            <w:ins w:id="84" w:author="ZTE-Dapeng" w:date="2024-05-08T17:20:00Z">
              <w:r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>
      <w:pPr>
        <w:pStyle w:val="111"/>
      </w:pPr>
    </w:p>
    <w:p>
      <w:pPr>
        <w:pStyle w:val="111"/>
      </w:pPr>
    </w:p>
    <w:p>
      <w:pPr>
        <w:pStyle w:val="111"/>
      </w:pPr>
    </w:p>
    <w:p>
      <w:pPr>
        <w:pStyle w:val="111"/>
        <w:sectPr>
          <w:headerReference r:id="rId7" w:type="first"/>
          <w:headerReference r:id="rId5" w:type="default"/>
          <w:headerReference r:id="rId6" w:type="even"/>
          <w:footnotePr>
            <w:numRestart w:val="eachSect"/>
          </w:footnotePr>
          <w:pgSz w:w="11907" w:h="16840"/>
          <w:pgMar w:top="1134" w:right="1134" w:bottom="1418" w:left="1134" w:header="680" w:footer="567" w:gutter="0"/>
          <w:cols w:space="720" w:num="1"/>
          <w:docGrid w:linePitch="272" w:charSpace="0"/>
        </w:sectPr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111"/>
      </w:pPr>
      <w:bookmarkStart w:id="85" w:name="_Toc45901811"/>
      <w:bookmarkStart w:id="86" w:name="_Toc106109723"/>
      <w:bookmarkStart w:id="87" w:name="_Toc105174886"/>
      <w:bookmarkStart w:id="88" w:name="_Toc29991616"/>
      <w:bookmarkStart w:id="89" w:name="_Toc74151632"/>
      <w:bookmarkStart w:id="90" w:name="_Toc64447440"/>
      <w:bookmarkStart w:id="91" w:name="_Toc36556019"/>
      <w:bookmarkStart w:id="92" w:name="_Toc20955408"/>
      <w:bookmarkStart w:id="93" w:name="_Toc88654106"/>
      <w:bookmarkStart w:id="94" w:name="_Toc98868600"/>
      <w:bookmarkStart w:id="95" w:name="_Toc56693896"/>
      <w:bookmarkStart w:id="96" w:name="_Toc97904462"/>
      <w:bookmarkStart w:id="97" w:name="_Toc66286934"/>
      <w:bookmarkStart w:id="98" w:name="_Toc113825545"/>
      <w:bookmarkStart w:id="99" w:name="_Toc44497804"/>
      <w:bookmarkStart w:id="100" w:name="_Toc45108191"/>
      <w:bookmarkStart w:id="101" w:name="_Toc155960266"/>
      <w:bookmarkStart w:id="102" w:name="_Toc51850892"/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Next </w:t>
      </w:r>
      <w:r>
        <w:t>Change &gt;&gt;&gt;&gt;&gt;&gt;&gt;&gt;&gt;&gt;&gt;&gt;&gt;&gt;&gt;&gt;&gt;&gt;&gt;&gt;</w:t>
      </w:r>
    </w:p>
    <w:p>
      <w:pPr>
        <w:pStyle w:val="4"/>
      </w:pPr>
      <w:bookmarkStart w:id="103" w:name="_Toc45720808"/>
      <w:bookmarkStart w:id="104" w:name="_Toc107409905"/>
      <w:bookmarkStart w:id="105" w:name="_Toc112757094"/>
      <w:bookmarkStart w:id="106" w:name="_Toc45898077"/>
      <w:bookmarkStart w:id="107" w:name="_Toc162973953"/>
      <w:bookmarkStart w:id="108" w:name="_Toc99123758"/>
      <w:bookmarkStart w:id="109" w:name="_Toc97891553"/>
      <w:bookmarkStart w:id="110" w:name="_Toc36553430"/>
      <w:bookmarkStart w:id="111" w:name="_Toc73982419"/>
      <w:bookmarkStart w:id="112" w:name="_Toc51746284"/>
      <w:bookmarkStart w:id="113" w:name="_Toc88652509"/>
      <w:bookmarkStart w:id="114" w:name="_Toc105152643"/>
      <w:bookmarkStart w:id="115" w:name="_Toc45652556"/>
      <w:bookmarkStart w:id="116" w:name="_Toc106109447"/>
      <w:bookmarkStart w:id="117" w:name="_Toc36555157"/>
      <w:bookmarkStart w:id="118" w:name="_Toc45798688"/>
      <w:bookmarkStart w:id="119" w:name="_Toc64446549"/>
      <w:bookmarkStart w:id="120" w:name="_Toc105174449"/>
      <w:bookmarkStart w:id="121" w:name="_Toc29504977"/>
      <w:bookmarkStart w:id="122" w:name="_Toc29504393"/>
      <w:bookmarkStart w:id="123" w:name="_Toc20955356"/>
      <w:bookmarkStart w:id="124" w:name="_Toc99662564"/>
      <w:bookmarkStart w:id="125" w:name="_Toc29503809"/>
      <w:bookmarkStart w:id="126" w:name="_Toc45658988"/>
      <w:r>
        <w:t>9.4.5</w:t>
      </w:r>
      <w:r>
        <w:tab/>
      </w:r>
      <w:r>
        <w:t>Information Element Definitions</w:t>
      </w:r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Information Element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NGAP-IEs {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>ngran-Access (22) modules (3) ngap (1) version1 (1) ngap-IEs (2) 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hint="eastAsia" w:ascii="Arial" w:hAnsi="Arial" w:eastAsia="Times New Roman"/>
          <w:sz w:val="24"/>
          <w:lang w:val="en-US" w:eastAsia="zh-CN"/>
        </w:rPr>
      </w:pPr>
      <w:r>
        <w:rPr>
          <w:rFonts w:hint="eastAsia" w:ascii="Arial" w:hAnsi="Arial" w:eastAsia="Times New Roman"/>
          <w:sz w:val="24"/>
          <w:lang w:val="en-US" w:eastAsia="zh-CN"/>
        </w:rPr>
        <w:t>--unchange part</w:t>
      </w:r>
    </w:p>
    <w:p>
      <w:pPr>
        <w:pStyle w:val="64"/>
        <w:ind w:firstLine="320" w:firstLineChars="200"/>
      </w:pPr>
      <w:r>
        <w:t>id-PDUSetbasedHandlingIndicator,</w:t>
      </w:r>
    </w:p>
    <w:p>
      <w:pPr>
        <w:pStyle w:val="64"/>
      </w:pPr>
      <w:r>
        <w:tab/>
      </w:r>
      <w:r>
        <w:t>id-N6JitterInformation,</w:t>
      </w:r>
    </w:p>
    <w:p>
      <w:pPr>
        <w:pStyle w:val="64"/>
      </w:pPr>
      <w:r>
        <w:tab/>
      </w:r>
      <w:r>
        <w:t>id-ECNMarkingorCongestionInformationReportingRequest,</w:t>
      </w:r>
    </w:p>
    <w:p>
      <w:pPr>
        <w:pStyle w:val="64"/>
      </w:pPr>
      <w:r>
        <w:tab/>
      </w:r>
      <w:r>
        <w:t>id-ECNMarkingorCongestionInformationReportingStatus,</w:t>
      </w:r>
    </w:p>
    <w:p>
      <w:pPr>
        <w:pStyle w:val="64"/>
        <w:rPr>
          <w:ins w:id="85" w:author="ZTE-Dapeng" w:date="2024-05-08T20:26:48Z"/>
        </w:rPr>
      </w:pPr>
      <w:r>
        <w:tab/>
      </w:r>
      <w:r>
        <w:t>id-XrDeviceWith2Rx,</w:t>
      </w:r>
    </w:p>
    <w:p>
      <w:pPr>
        <w:pStyle w:val="64"/>
        <w:ind w:firstLine="320" w:firstLineChars="200"/>
        <w:rPr>
          <w:rFonts w:hint="default"/>
          <w:lang w:val="en-US" w:eastAsia="ja-JP"/>
        </w:rPr>
      </w:pPr>
      <w:ins w:id="86" w:author="ZTE-Dapeng" w:date="2024-05-08T20:26:49Z">
        <w:r>
          <w:rPr>
            <w:snapToGrid w:val="0"/>
          </w:rPr>
          <w:t>id-</w:t>
        </w:r>
      </w:ins>
      <w:ins w:id="87" w:author="ZTE-Dapeng" w:date="2024-05-08T20:26:49Z">
        <w:r>
          <w:rPr>
            <w:rFonts w:hint="eastAsia" w:cs="Times New Roman"/>
            <w:snapToGrid w:val="0"/>
            <w:lang w:val="en-US" w:eastAsia="zh-CN"/>
          </w:rPr>
          <w:t>MRDC-MDT-trigger</w:t>
        </w:r>
      </w:ins>
      <w:ins w:id="88" w:author="ZTE-Dapeng" w:date="2024-05-08T20:26:54Z">
        <w:r>
          <w:rPr>
            <w:rFonts w:hint="eastAsia" w:cs="Times New Roman"/>
            <w:snapToGrid w:val="0"/>
            <w:lang w:val="en-US" w:eastAsia="zh-CN"/>
          </w:rPr>
          <w:t>,</w:t>
        </w:r>
      </w:ins>
    </w:p>
    <w:p>
      <w:pPr>
        <w:pStyle w:val="64"/>
      </w:pPr>
      <w:r>
        <w:tab/>
      </w:r>
      <w:r>
        <w:rPr>
          <w:rFonts w:eastAsia="MS Mincho" w:cs="Arial"/>
          <w:lang w:eastAsia="ja-JP"/>
        </w:rPr>
        <w:t>maxnoofAllowedAreas,</w:t>
      </w:r>
    </w:p>
    <w:p>
      <w:pPr>
        <w:pStyle w:val="64"/>
      </w:pPr>
      <w:r>
        <w:rPr>
          <w:rFonts w:eastAsia="MS Mincho" w:cs="Arial"/>
          <w:lang w:eastAsia="ja-JP"/>
        </w:rPr>
        <w:tab/>
      </w:r>
      <w:r>
        <w:rPr>
          <w:rFonts w:eastAsia="MS Mincho" w:cs="Arial"/>
          <w:lang w:eastAsia="ja-JP"/>
        </w:rPr>
        <w:t>maxnoofAllowedCAGsperPLMN,</w:t>
      </w:r>
    </w:p>
    <w:p>
      <w:pPr>
        <w:pStyle w:val="64"/>
      </w:pPr>
      <w:r>
        <w:tab/>
      </w:r>
      <w:r>
        <w:t>maxnoofAllowedS-NSSAIs,</w:t>
      </w:r>
    </w:p>
    <w:p>
      <w:pPr>
        <w:pStyle w:val="64"/>
      </w:pPr>
      <w:r>
        <w:tab/>
      </w:r>
      <w:r>
        <w:t>maxnoofAoI</w:t>
      </w:r>
      <w:r>
        <w:rPr>
          <w:snapToGrid w:val="0"/>
        </w:rPr>
        <w:t>MinusOne,</w:t>
      </w:r>
    </w:p>
    <w:p>
      <w:pPr>
        <w:pStyle w:val="64"/>
      </w:pPr>
      <w:r>
        <w:tab/>
      </w:r>
      <w:r>
        <w:t>maxnoofBluetoothName,</w:t>
      </w:r>
    </w:p>
    <w:p>
      <w:pPr>
        <w:pStyle w:val="64"/>
      </w:pPr>
      <w:r>
        <w:tab/>
      </w:r>
      <w:r>
        <w:t>maxnoofBPLMNs,</w:t>
      </w:r>
    </w:p>
    <w:p>
      <w:pPr>
        <w:pStyle w:val="64"/>
      </w:pPr>
      <w:r>
        <w:tab/>
      </w:r>
      <w:r>
        <w:rPr>
          <w:rFonts w:hint="eastAsia"/>
        </w:rPr>
        <w:t>maxnoofCAGforMDT</w:t>
      </w:r>
      <w:r>
        <w:rPr>
          <w:rFonts w:hint="eastAsia"/>
          <w:lang w:val="en-US" w:eastAsia="zh-CN"/>
        </w:rPr>
        <w:t>,</w:t>
      </w:r>
    </w:p>
    <w:p>
      <w:pPr>
        <w:pStyle w:val="64"/>
      </w:pPr>
      <w:r>
        <w:tab/>
      </w:r>
      <w:r>
        <w:rPr>
          <w:snapToGrid w:val="0"/>
        </w:rPr>
        <w:t>maxnoofCAGSperCell,</w:t>
      </w:r>
    </w:p>
    <w:p>
      <w:pPr>
        <w:pStyle w:val="64"/>
        <w:rPr>
          <w:snapToGrid w:val="0"/>
        </w:rPr>
      </w:pPr>
      <w:r>
        <w:rPr>
          <w:snapToGrid w:val="0"/>
        </w:rPr>
        <w:t>MDT-Configuration ::= SEQUENCE {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mdt-Config-NR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MDT-Configuration-NR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mdt-Config-EUTRA</w:t>
      </w:r>
      <w:r>
        <w:rPr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iE-Extensions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ProtocolExtensionContainer { { MDT-Configuration-ExtIEs} } OPTIONAL,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rFonts w:hint="eastAsia" w:eastAsiaTheme="minorEastAsia"/>
          <w:snapToGrid w:val="0"/>
          <w:lang w:val="en-US" w:eastAsia="zh-CN"/>
        </w:rPr>
      </w:pPr>
      <w:r>
        <w:rPr>
          <w:snapToGrid w:val="0"/>
        </w:rPr>
        <w:t>}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MDT-Configuration-ExtIEs NGAP-PROTOCOL-EXTENSION ::= {</w:t>
      </w:r>
    </w:p>
    <w:p>
      <w:pPr>
        <w:pStyle w:val="64"/>
        <w:rPr>
          <w:snapToGrid w:val="0"/>
        </w:rPr>
      </w:pPr>
      <w:ins w:id="89" w:author="ZTE-Dapeng" w:date="2024-04-05T09:27:35Z">
        <w:r>
          <w:rPr>
            <w:snapToGrid w:val="0"/>
          </w:rPr>
          <w:t>{ ID id-</w:t>
        </w:r>
      </w:ins>
      <w:ins w:id="90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91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92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93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94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95" w:author="ZTE-Dapeng" w:date="2024-04-05T09:27:35Z">
        <w:r>
          <w:rPr>
            <w:rFonts w:hint="eastAsia" w:cs="Times New Roman"/>
            <w:snapToGrid w:val="0"/>
            <w:lang w:val="en-US" w:eastAsia="zh-CN"/>
          </w:rPr>
          <w:tab/>
        </w:r>
      </w:ins>
      <w:ins w:id="96" w:author="ZTE-Dapeng" w:date="2024-04-05T09:27:35Z">
        <w:r>
          <w:rPr>
            <w:snapToGrid w:val="0"/>
          </w:rPr>
          <w:t>CRITICALITY ignore</w:t>
        </w:r>
      </w:ins>
      <w:ins w:id="97" w:author="ZTE-Dapeng" w:date="2024-04-05T09:27:35Z">
        <w:r>
          <w:rPr>
            <w:snapToGrid w:val="0"/>
          </w:rPr>
          <w:tab/>
        </w:r>
      </w:ins>
      <w:ins w:id="98" w:author="ZTE-Dapeng" w:date="2024-04-05T09:27:35Z">
        <w:r>
          <w:rPr>
            <w:snapToGrid w:val="0"/>
          </w:rPr>
          <w:tab/>
        </w:r>
      </w:ins>
      <w:ins w:id="99" w:author="ZTE-Dapeng" w:date="2024-04-05T09:27:35Z">
        <w:r>
          <w:rPr>
            <w:snapToGrid w:val="0"/>
          </w:rPr>
          <w:t xml:space="preserve">TYPE </w:t>
        </w:r>
      </w:ins>
      <w:ins w:id="100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101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02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03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104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105" w:author="ZTE-Dapeng" w:date="2024-04-05T09:27:35Z">
        <w:r>
          <w:rPr>
            <w:snapToGrid w:val="0"/>
          </w:rPr>
          <w:tab/>
        </w:r>
      </w:ins>
      <w:ins w:id="106" w:author="ZTE-Dapeng" w:date="2024-04-05T09:27:35Z">
        <w:r>
          <w:rPr>
            <w:snapToGrid w:val="0"/>
          </w:rPr>
          <w:tab/>
        </w:r>
      </w:ins>
      <w:ins w:id="107" w:author="ZTE-Dapeng" w:date="2024-04-05T09:27:35Z">
        <w:r>
          <w:rPr>
            <w:snapToGrid w:val="0"/>
          </w:rPr>
          <w:tab/>
        </w:r>
      </w:ins>
      <w:ins w:id="108" w:author="ZTE-Dapeng" w:date="2024-04-05T09:27:35Z">
        <w:r>
          <w:rPr>
            <w:snapToGrid w:val="0"/>
          </w:rPr>
          <w:t>PRESENCE optional },</w:t>
        </w:r>
      </w:ins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...</w:t>
      </w:r>
    </w:p>
    <w:p>
      <w:pPr>
        <w:pStyle w:val="64"/>
        <w:rPr>
          <w:snapToGrid w:val="0"/>
        </w:rPr>
      </w:pPr>
      <w:r>
        <w:rPr>
          <w:snapToGrid w:val="0"/>
        </w:rPr>
        <w:t>}</w:t>
      </w:r>
    </w:p>
    <w:p>
      <w:pPr>
        <w:pStyle w:val="64"/>
        <w:rPr>
          <w:rFonts w:hint="eastAsia" w:cs="Times New Roman"/>
          <w:snapToGrid w:val="0"/>
          <w:lang w:val="en-US" w:eastAsia="zh-CN"/>
        </w:rPr>
      </w:pPr>
    </w:p>
    <w:p>
      <w:pPr>
        <w:pStyle w:val="64"/>
        <w:rPr>
          <w:ins w:id="109" w:author="ZTE-Dapeng" w:date="2024-04-05T13:52:33Z"/>
          <w:snapToGrid w:val="0"/>
        </w:rPr>
      </w:pPr>
      <w:ins w:id="110" w:author="ZTE-Dapeng" w:date="2024-05-08T19:53:51Z">
        <w:r>
          <w:rPr>
            <w:rFonts w:hint="eastAsia" w:cs="Times New Roman"/>
            <w:snapToGrid w:val="0"/>
            <w:lang w:val="en-US" w:eastAsia="zh-CN"/>
          </w:rPr>
          <w:t>M</w:t>
        </w:r>
      </w:ins>
      <w:ins w:id="111" w:author="ZTE-Dapeng" w:date="2024-05-08T17:18:31Z">
        <w:r>
          <w:rPr>
            <w:rFonts w:hint="eastAsia" w:cs="Times New Roman"/>
            <w:snapToGrid w:val="0"/>
            <w:lang w:val="en-US" w:eastAsia="zh-CN"/>
          </w:rPr>
          <w:t>RDC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12" w:author="ZTE-Dapeng" w:date="2024-05-08T19:53:58Z">
        <w:r>
          <w:rPr>
            <w:rFonts w:hint="eastAsia" w:cs="Times New Roman"/>
            <w:snapToGrid w:val="0"/>
            <w:lang w:val="en-US" w:eastAsia="zh-CN"/>
          </w:rPr>
          <w:t>MDT</w:t>
        </w:r>
      </w:ins>
      <w:r>
        <w:rPr>
          <w:rFonts w:hint="eastAsia" w:cs="Times New Roman"/>
          <w:snapToGrid w:val="0"/>
          <w:lang w:val="en-US" w:eastAsia="zh-CN"/>
        </w:rPr>
        <w:t>-</w:t>
      </w:r>
      <w:ins w:id="113" w:author="ZTE-Dapeng" w:date="2024-05-08T19:53:59Z">
        <w:r>
          <w:rPr>
            <w:rFonts w:hint="eastAsia" w:cs="Times New Roman"/>
            <w:snapToGrid w:val="0"/>
            <w:lang w:val="en-US" w:eastAsia="zh-CN"/>
          </w:rPr>
          <w:t>trig</w:t>
        </w:r>
      </w:ins>
      <w:ins w:id="114" w:author="ZTE-Dapeng" w:date="2024-05-08T19:54:00Z">
        <w:r>
          <w:rPr>
            <w:rFonts w:hint="eastAsia" w:cs="Times New Roman"/>
            <w:snapToGrid w:val="0"/>
            <w:lang w:val="en-US" w:eastAsia="zh-CN"/>
          </w:rPr>
          <w:t>ger</w:t>
        </w:r>
      </w:ins>
      <w:ins w:id="115" w:author="ZTE-Dapeng" w:date="2024-04-05T13:52:33Z">
        <w:r>
          <w:rPr>
            <w:snapToGrid w:val="0"/>
          </w:rPr>
          <w:t xml:space="preserve"> ::= ENUMERATED {</w:t>
        </w:r>
      </w:ins>
    </w:p>
    <w:p>
      <w:pPr>
        <w:pStyle w:val="64"/>
        <w:rPr>
          <w:ins w:id="116" w:author="ZTE-Dapeng" w:date="2024-04-05T13:52:33Z"/>
          <w:snapToGrid w:val="0"/>
        </w:rPr>
      </w:pPr>
      <w:ins w:id="117" w:author="ZTE-Dapeng" w:date="2024-04-05T13:52:33Z">
        <w:r>
          <w:rPr>
            <w:snapToGrid w:val="0"/>
          </w:rPr>
          <w:tab/>
        </w:r>
      </w:ins>
      <w:ins w:id="118" w:author="ZTE-Dapeng" w:date="2024-05-08T20:23:18Z">
        <w:r>
          <w:rPr>
            <w:rFonts w:hint="eastAsia"/>
            <w:snapToGrid w:val="0"/>
            <w:lang w:val="en-US" w:eastAsia="zh-CN"/>
          </w:rPr>
          <w:t>MN</w:t>
        </w:r>
      </w:ins>
      <w:ins w:id="119" w:author="ZTE-Dapeng" w:date="2024-05-08T20:23:19Z">
        <w:r>
          <w:rPr>
            <w:rFonts w:hint="eastAsia"/>
            <w:snapToGrid w:val="0"/>
            <w:lang w:val="en-US" w:eastAsia="zh-CN"/>
          </w:rPr>
          <w:t xml:space="preserve"> O</w:t>
        </w:r>
      </w:ins>
      <w:ins w:id="120" w:author="ZTE-Dapeng" w:date="2024-05-08T20:23:21Z">
        <w:r>
          <w:rPr>
            <w:rFonts w:hint="eastAsia"/>
            <w:snapToGrid w:val="0"/>
            <w:lang w:val="en-US" w:eastAsia="zh-CN"/>
          </w:rPr>
          <w:t>nly</w:t>
        </w:r>
      </w:ins>
      <w:ins w:id="121" w:author="ZTE-Dapeng" w:date="2024-04-05T13:52:33Z">
        <w:r>
          <w:rPr>
            <w:snapToGrid w:val="0"/>
          </w:rPr>
          <w:t>,</w:t>
        </w:r>
      </w:ins>
    </w:p>
    <w:p>
      <w:pPr>
        <w:pStyle w:val="64"/>
        <w:rPr>
          <w:ins w:id="122" w:author="ZTE-Dapeng" w:date="2024-04-05T13:52:33Z"/>
          <w:snapToGrid w:val="0"/>
        </w:rPr>
      </w:pPr>
      <w:ins w:id="123" w:author="ZTE-Dapeng" w:date="2024-04-05T13:52:33Z">
        <w:r>
          <w:rPr>
            <w:snapToGrid w:val="0"/>
          </w:rPr>
          <w:tab/>
        </w:r>
      </w:ins>
      <w:ins w:id="124" w:author="ZTE-Dapeng" w:date="2024-04-05T13:52:33Z">
        <w:r>
          <w:rPr>
            <w:snapToGrid w:val="0"/>
          </w:rPr>
          <w:t>...</w:t>
        </w:r>
      </w:ins>
    </w:p>
    <w:p>
      <w:pPr>
        <w:pStyle w:val="64"/>
        <w:rPr>
          <w:ins w:id="125" w:author="ZTE-Dapeng" w:date="2024-04-05T13:52:33Z"/>
          <w:snapToGrid w:val="0"/>
        </w:rPr>
      </w:pPr>
      <w:ins w:id="126" w:author="ZTE-Dapeng" w:date="2024-04-05T13:52:33Z">
        <w:r>
          <w:rPr>
            <w:snapToGrid w:val="0"/>
          </w:rPr>
          <w:t>}</w:t>
        </w:r>
      </w:ins>
    </w:p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p>
      <w:pPr>
        <w:pStyle w:val="111"/>
        <w:jc w:val="both"/>
      </w:pPr>
    </w:p>
    <w:p>
      <w:pPr>
        <w:pStyle w:val="4"/>
      </w:pPr>
      <w:bookmarkStart w:id="127" w:name="_Toc51746286"/>
      <w:bookmarkStart w:id="128" w:name="_Toc45720810"/>
      <w:bookmarkStart w:id="129" w:name="_Toc45652558"/>
      <w:bookmarkStart w:id="130" w:name="_Toc36555159"/>
      <w:bookmarkStart w:id="131" w:name="_Toc45658990"/>
      <w:bookmarkStart w:id="132" w:name="_Toc36553432"/>
      <w:bookmarkStart w:id="133" w:name="_Toc29504979"/>
      <w:bookmarkStart w:id="134" w:name="_Toc29504395"/>
      <w:bookmarkStart w:id="135" w:name="_Toc29503811"/>
      <w:bookmarkStart w:id="136" w:name="_Toc20955358"/>
      <w:bookmarkStart w:id="137" w:name="_Toc45898079"/>
      <w:bookmarkStart w:id="138" w:name="_Toc45798690"/>
      <w:bookmarkStart w:id="139" w:name="_Toc64446551"/>
      <w:bookmarkStart w:id="140" w:name="_Toc73982421"/>
      <w:bookmarkStart w:id="141" w:name="_Toc88652511"/>
      <w:bookmarkStart w:id="142" w:name="_Toc97891555"/>
      <w:bookmarkStart w:id="143" w:name="_Toc99123760"/>
      <w:bookmarkStart w:id="144" w:name="_Toc99662566"/>
      <w:bookmarkStart w:id="145" w:name="_Toc105152645"/>
      <w:bookmarkStart w:id="146" w:name="_Toc105174451"/>
      <w:bookmarkStart w:id="147" w:name="_Toc106109449"/>
      <w:bookmarkStart w:id="148" w:name="_Toc107409907"/>
      <w:bookmarkStart w:id="149" w:name="_Toc112757096"/>
      <w:bookmarkStart w:id="150" w:name="_Toc162973955"/>
      <w:r>
        <w:t>9.4.7</w:t>
      </w:r>
      <w:r>
        <w:tab/>
      </w:r>
      <w:r>
        <w:t>Constant Definitions</w:t>
      </w:r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p>
      <w:pPr>
        <w:pStyle w:val="64"/>
        <w:rPr>
          <w:snapToGrid w:val="0"/>
        </w:rPr>
      </w:pPr>
      <w:r>
        <w:rPr>
          <w:snapToGrid w:val="0"/>
        </w:rPr>
        <w:t>-- ASN1START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Constant definitions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NGAP-Constants {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itu-t (0) identified-organization (4) etsi (0) mobileDomain (0) </w:t>
      </w:r>
    </w:p>
    <w:p>
      <w:pPr>
        <w:pStyle w:val="64"/>
        <w:rPr>
          <w:snapToGrid w:val="0"/>
        </w:rPr>
      </w:pPr>
      <w:r>
        <w:rPr>
          <w:snapToGrid w:val="0"/>
        </w:rPr>
        <w:t xml:space="preserve">ngran-Access (22) modules (3) ngap (1) version1 (1) ngap-Constants (4) }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 xml:space="preserve">DEFINITIONS AUTOMATIC TAGS ::= 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BEGIN</w:t>
      </w: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outlineLvl w:val="3"/>
        <w:rPr>
          <w:snapToGrid w:val="0"/>
        </w:rPr>
      </w:pPr>
      <w:r>
        <w:rPr>
          <w:snapToGrid w:val="0"/>
        </w:rPr>
        <w:t>-- IE parameter types from other modules.</w:t>
      </w:r>
    </w:p>
    <w:p>
      <w:pPr>
        <w:pStyle w:val="64"/>
        <w:rPr>
          <w:snapToGrid w:val="0"/>
        </w:rPr>
      </w:pPr>
      <w:r>
        <w:rPr>
          <w:snapToGrid w:val="0"/>
        </w:rPr>
        <w:t>--</w:t>
      </w:r>
    </w:p>
    <w:p>
      <w:pPr>
        <w:pStyle w:val="64"/>
        <w:rPr>
          <w:snapToGrid w:val="0"/>
        </w:rPr>
      </w:pPr>
      <w:r>
        <w:rPr>
          <w:snapToGrid w:val="0"/>
        </w:rPr>
        <w:t>-- **************************************************************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>IMPORTS</w:t>
      </w:r>
    </w:p>
    <w:p>
      <w:pPr>
        <w:pStyle w:val="64"/>
        <w:rPr>
          <w:rFonts w:eastAsia="宋体"/>
          <w:lang w:eastAsia="zh-CN"/>
        </w:rPr>
      </w:pP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ProcedureCode,</w:t>
      </w: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ProtocolIE-ID</w:t>
      </w:r>
    </w:p>
    <w:p>
      <w:pPr>
        <w:pStyle w:val="64"/>
        <w:rPr>
          <w:rFonts w:eastAsia="宋体"/>
          <w:lang w:eastAsia="zh-CN"/>
        </w:rPr>
      </w:pPr>
      <w:r>
        <w:rPr>
          <w:rFonts w:eastAsia="宋体"/>
          <w:lang w:eastAsia="zh-CN"/>
        </w:rPr>
        <w:t>FROM NGAP-CommonDataTypes;</w:t>
      </w:r>
    </w:p>
    <w:p>
      <w:pPr>
        <w:pStyle w:val="111"/>
        <w:jc w:val="both"/>
        <w:rPr>
          <w:rFonts w:hint="eastAsia"/>
          <w:lang w:val="en-US" w:eastAsia="zh-CN"/>
        </w:rPr>
      </w:pPr>
    </w:p>
    <w:p>
      <w:pPr>
        <w:pStyle w:val="111"/>
        <w:jc w:val="both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--unchanged part</w:t>
      </w:r>
    </w:p>
    <w:p>
      <w:pPr>
        <w:pStyle w:val="64"/>
        <w:ind w:firstLine="320" w:firstLineChars="200"/>
        <w:rPr>
          <w:snapToGrid w:val="0"/>
        </w:rPr>
      </w:pPr>
      <w:r>
        <w:rPr>
          <w:snapToGrid w:val="0"/>
        </w:rPr>
        <w:t>id-XrDeviceWith2Rx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428</w:t>
      </w:r>
    </w:p>
    <w:p>
      <w:pPr>
        <w:pStyle w:val="64"/>
        <w:rPr>
          <w:snapToGrid w:val="0"/>
        </w:rPr>
      </w:pPr>
      <w:r>
        <w:rPr>
          <w:snapToGrid w:val="0"/>
        </w:rPr>
        <w:tab/>
      </w:r>
      <w:r>
        <w:rPr>
          <w:snapToGrid w:val="0"/>
        </w:rPr>
        <w:t>id-UserPlaneErrorIndicator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>ProtocolIE-ID ::= 429</w:t>
      </w:r>
    </w:p>
    <w:p>
      <w:pPr>
        <w:pStyle w:val="64"/>
        <w:rPr>
          <w:ins w:id="127" w:author="ZTE-Dapeng" w:date="2024-05-08T20:39:19Z"/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id-SLPositioningRangingServiceInfo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 xml:space="preserve">ProtocolIE-ID ::= </w:t>
      </w:r>
      <w:r>
        <w:rPr>
          <w:snapToGrid w:val="0"/>
          <w:lang w:val="en-US" w:eastAsia="zh-CN"/>
        </w:rPr>
        <w:t>430</w:t>
      </w:r>
    </w:p>
    <w:p>
      <w:pPr>
        <w:pStyle w:val="64"/>
        <w:ind w:firstLine="320" w:firstLineChars="200"/>
        <w:rPr>
          <w:ins w:id="128" w:author="ZTE-Dapeng" w:date="2024-05-08T20:39:19Z"/>
          <w:rFonts w:hint="default"/>
          <w:snapToGrid w:val="0"/>
          <w:lang w:val="en-US" w:eastAsia="zh-CN"/>
        </w:rPr>
      </w:pPr>
      <w:ins w:id="129" w:author="ZTE-Dapeng" w:date="2024-05-08T20:39:34Z">
        <w:r>
          <w:rPr>
            <w:snapToGrid w:val="0"/>
          </w:rPr>
          <w:t>id-</w:t>
        </w:r>
      </w:ins>
      <w:ins w:id="130" w:author="ZTE-Dapeng" w:date="2024-05-08T20:39:34Z">
        <w:r>
          <w:rPr>
            <w:rFonts w:hint="eastAsia" w:cs="Times New Roman"/>
            <w:snapToGrid w:val="0"/>
            <w:lang w:val="en-US" w:eastAsia="zh-CN"/>
          </w:rPr>
          <w:t>MRDC-MDT-trigger</w:t>
        </w:r>
      </w:ins>
      <w:ins w:id="131" w:author="ZTE-Dapeng" w:date="2024-05-08T20:39:19Z">
        <w:r>
          <w:rPr>
            <w:rFonts w:hint="eastAsia"/>
            <w:snapToGrid w:val="0"/>
            <w:lang w:val="en-US" w:eastAsia="zh-CN"/>
          </w:rPr>
          <w:tab/>
        </w:r>
      </w:ins>
      <w:ins w:id="132" w:author="ZTE-Dapeng" w:date="2024-05-08T20:39:19Z">
        <w:r>
          <w:rPr>
            <w:rFonts w:hint="eastAsia"/>
            <w:snapToGrid w:val="0"/>
            <w:lang w:val="en-US" w:eastAsia="zh-CN"/>
          </w:rPr>
          <w:tab/>
        </w:r>
      </w:ins>
      <w:ins w:id="133" w:author="ZTE-Dapeng" w:date="2024-05-08T20:39:19Z">
        <w:r>
          <w:rPr>
            <w:rFonts w:hint="eastAsia"/>
            <w:snapToGrid w:val="0"/>
            <w:lang w:val="en-US" w:eastAsia="zh-CN"/>
          </w:rPr>
          <w:tab/>
        </w:r>
      </w:ins>
      <w:ins w:id="134" w:author="ZTE-Dapeng" w:date="2024-05-08T20:39:19Z">
        <w:r>
          <w:rPr>
            <w:snapToGrid w:val="0"/>
            <w:lang w:val="en-US" w:eastAsia="zh-CN"/>
          </w:rPr>
          <w:tab/>
        </w:r>
      </w:ins>
      <w:ins w:id="135" w:author="ZTE-Dapeng" w:date="2024-05-08T20:39:19Z">
        <w:r>
          <w:rPr>
            <w:snapToGrid w:val="0"/>
            <w:lang w:val="en-US" w:eastAsia="zh-CN"/>
          </w:rPr>
          <w:tab/>
        </w:r>
      </w:ins>
      <w:ins w:id="136" w:author="ZTE-Dapeng" w:date="2024-05-08T20:39:19Z">
        <w:r>
          <w:rPr>
            <w:snapToGrid w:val="0"/>
            <w:lang w:val="en-US" w:eastAsia="zh-CN"/>
          </w:rPr>
          <w:tab/>
        </w:r>
      </w:ins>
      <w:ins w:id="137" w:author="ZTE-Dapeng" w:date="2024-05-08T20:39:52Z">
        <w:r>
          <w:rPr>
            <w:rFonts w:hint="eastAsia"/>
            <w:snapToGrid w:val="0"/>
            <w:lang w:val="en-US" w:eastAsia="zh-CN"/>
          </w:rPr>
          <w:t xml:space="preserve">    </w:t>
        </w:r>
      </w:ins>
      <w:ins w:id="138" w:author="ZTE-Dapeng" w:date="2024-05-08T20:39:53Z">
        <w:r>
          <w:rPr>
            <w:rFonts w:hint="eastAsia"/>
            <w:snapToGrid w:val="0"/>
            <w:lang w:val="en-US" w:eastAsia="zh-CN"/>
          </w:rPr>
          <w:t xml:space="preserve">     </w:t>
        </w:r>
      </w:ins>
      <w:ins w:id="139" w:author="ZTE-Dapeng" w:date="2024-05-08T20:39:54Z">
        <w:r>
          <w:rPr>
            <w:rFonts w:hint="eastAsia"/>
            <w:snapToGrid w:val="0"/>
            <w:lang w:val="en-US" w:eastAsia="zh-CN"/>
          </w:rPr>
          <w:t xml:space="preserve">   </w:t>
        </w:r>
      </w:ins>
      <w:ins w:id="140" w:author="ZTE-Dapeng" w:date="2024-05-09T09:42:49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141" w:author="ZTE-Dapeng" w:date="2024-05-09T09:42:50Z">
        <w:r>
          <w:rPr>
            <w:rFonts w:hint="eastAsia"/>
            <w:snapToGrid w:val="0"/>
            <w:lang w:val="en-US" w:eastAsia="zh-CN"/>
          </w:rPr>
          <w:t xml:space="preserve">  </w:t>
        </w:r>
      </w:ins>
      <w:ins w:id="142" w:author="ZTE-Dapeng" w:date="2024-05-08T20:39:19Z">
        <w:r>
          <w:rPr>
            <w:rFonts w:hint="eastAsia"/>
            <w:snapToGrid w:val="0"/>
            <w:lang w:val="en-US" w:eastAsia="zh-CN"/>
          </w:rPr>
          <w:t xml:space="preserve">ProtocolIE-ID ::= </w:t>
        </w:r>
      </w:ins>
      <w:ins w:id="143" w:author="ZTE-Dapeng" w:date="2024-05-08T20:39:58Z">
        <w:r>
          <w:rPr>
            <w:rFonts w:hint="eastAsia"/>
            <w:snapToGrid w:val="0"/>
            <w:lang w:val="en-US" w:eastAsia="zh-CN"/>
          </w:rPr>
          <w:t>XXX</w:t>
        </w:r>
      </w:ins>
    </w:p>
    <w:p>
      <w:pPr>
        <w:pStyle w:val="64"/>
        <w:rPr>
          <w:snapToGrid w:val="0"/>
          <w:lang w:val="en-US" w:eastAsia="zh-CN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</w:p>
    <w:p>
      <w:pPr>
        <w:pStyle w:val="64"/>
        <w:rPr>
          <w:snapToGrid w:val="0"/>
        </w:rPr>
      </w:pPr>
      <w:r>
        <w:rPr>
          <w:snapToGrid w:val="0"/>
        </w:rPr>
        <w:t>END</w:t>
      </w:r>
    </w:p>
    <w:p>
      <w:pPr>
        <w:pStyle w:val="64"/>
        <w:rPr>
          <w:snapToGrid w:val="0"/>
        </w:rPr>
      </w:pPr>
      <w:r>
        <w:rPr>
          <w:snapToGrid w:val="0"/>
        </w:rPr>
        <w:t>-- ASN1STOP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p>
      <w:pPr>
        <w:pStyle w:val="111"/>
      </w:pPr>
      <w:r>
        <w:t xml:space="preserve">&lt;&lt;&lt;&lt;&lt;&lt;&lt;&lt;&lt;&lt;&lt;&lt;&lt;&lt;&lt;&lt;&lt;&lt;&lt;&lt; </w:t>
      </w:r>
      <w:r>
        <w:rPr>
          <w:rFonts w:hint="eastAsia"/>
          <w:lang w:val="en-US" w:eastAsia="zh-CN"/>
        </w:rPr>
        <w:t xml:space="preserve">End of </w:t>
      </w:r>
      <w:r>
        <w:t>Change &gt;&gt;&gt;&gt;&gt;&gt;&gt;&gt;&gt;&gt;&gt;&gt;&gt;&gt;&gt;&gt;&gt;&gt;&gt;&gt;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 w:eastAsia="Times New Roman"/>
          <w:sz w:val="24"/>
          <w:lang w:eastAsia="zh-CN"/>
        </w:rPr>
      </w:pPr>
    </w:p>
    <w:sectPr>
      <w:headerReference r:id="rId8" w:type="default"/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0" w:num="1"/>
      <w:rtlGutter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5645"/>
    <w:rsid w:val="00074A8D"/>
    <w:rsid w:val="00075654"/>
    <w:rsid w:val="000A6394"/>
    <w:rsid w:val="000B7FED"/>
    <w:rsid w:val="000C038A"/>
    <w:rsid w:val="000C6598"/>
    <w:rsid w:val="000D44B3"/>
    <w:rsid w:val="000E4B77"/>
    <w:rsid w:val="000F6C6C"/>
    <w:rsid w:val="001313C6"/>
    <w:rsid w:val="00145D43"/>
    <w:rsid w:val="0018443D"/>
    <w:rsid w:val="00187F1B"/>
    <w:rsid w:val="00192C46"/>
    <w:rsid w:val="00195179"/>
    <w:rsid w:val="001A08B3"/>
    <w:rsid w:val="001A10FA"/>
    <w:rsid w:val="001A1BA6"/>
    <w:rsid w:val="001A7B60"/>
    <w:rsid w:val="001B20F7"/>
    <w:rsid w:val="001B52F0"/>
    <w:rsid w:val="001B7A65"/>
    <w:rsid w:val="001C6C30"/>
    <w:rsid w:val="001D5F30"/>
    <w:rsid w:val="001D6949"/>
    <w:rsid w:val="001D7507"/>
    <w:rsid w:val="001E41F3"/>
    <w:rsid w:val="001F7296"/>
    <w:rsid w:val="0020224C"/>
    <w:rsid w:val="00223A97"/>
    <w:rsid w:val="00226A91"/>
    <w:rsid w:val="00231F4F"/>
    <w:rsid w:val="0026004D"/>
    <w:rsid w:val="002640DD"/>
    <w:rsid w:val="00267705"/>
    <w:rsid w:val="00272FF5"/>
    <w:rsid w:val="00275D12"/>
    <w:rsid w:val="00282DD0"/>
    <w:rsid w:val="00284FEB"/>
    <w:rsid w:val="002860C4"/>
    <w:rsid w:val="00290E62"/>
    <w:rsid w:val="002A0658"/>
    <w:rsid w:val="002B5741"/>
    <w:rsid w:val="002C4D5A"/>
    <w:rsid w:val="002C5556"/>
    <w:rsid w:val="002E472E"/>
    <w:rsid w:val="002F6BF3"/>
    <w:rsid w:val="00304E2F"/>
    <w:rsid w:val="00305409"/>
    <w:rsid w:val="003144E8"/>
    <w:rsid w:val="00333182"/>
    <w:rsid w:val="00333CFC"/>
    <w:rsid w:val="00342344"/>
    <w:rsid w:val="00352677"/>
    <w:rsid w:val="0036027C"/>
    <w:rsid w:val="003609EF"/>
    <w:rsid w:val="0036231A"/>
    <w:rsid w:val="00370276"/>
    <w:rsid w:val="00373D8D"/>
    <w:rsid w:val="00374DD4"/>
    <w:rsid w:val="003801ED"/>
    <w:rsid w:val="00386CDF"/>
    <w:rsid w:val="00387170"/>
    <w:rsid w:val="0039463E"/>
    <w:rsid w:val="003957D0"/>
    <w:rsid w:val="003A609C"/>
    <w:rsid w:val="003D33ED"/>
    <w:rsid w:val="003E1A36"/>
    <w:rsid w:val="003E5CC5"/>
    <w:rsid w:val="003E7699"/>
    <w:rsid w:val="003F6BEB"/>
    <w:rsid w:val="003F7AEB"/>
    <w:rsid w:val="00410371"/>
    <w:rsid w:val="00410390"/>
    <w:rsid w:val="004242F1"/>
    <w:rsid w:val="004307DA"/>
    <w:rsid w:val="0043420D"/>
    <w:rsid w:val="00443F75"/>
    <w:rsid w:val="004444E5"/>
    <w:rsid w:val="00483A61"/>
    <w:rsid w:val="004A14F5"/>
    <w:rsid w:val="004B75B7"/>
    <w:rsid w:val="004B7826"/>
    <w:rsid w:val="004B7BE2"/>
    <w:rsid w:val="004E4A84"/>
    <w:rsid w:val="00506BD7"/>
    <w:rsid w:val="005141D9"/>
    <w:rsid w:val="00515646"/>
    <w:rsid w:val="0051580D"/>
    <w:rsid w:val="00544899"/>
    <w:rsid w:val="00547111"/>
    <w:rsid w:val="00557011"/>
    <w:rsid w:val="00565888"/>
    <w:rsid w:val="00575D1B"/>
    <w:rsid w:val="005912F5"/>
    <w:rsid w:val="00592D74"/>
    <w:rsid w:val="005960B1"/>
    <w:rsid w:val="005A3417"/>
    <w:rsid w:val="005B06A1"/>
    <w:rsid w:val="005E2C44"/>
    <w:rsid w:val="005E5E57"/>
    <w:rsid w:val="005E650D"/>
    <w:rsid w:val="005F6B91"/>
    <w:rsid w:val="00621188"/>
    <w:rsid w:val="006257ED"/>
    <w:rsid w:val="00632372"/>
    <w:rsid w:val="006325BD"/>
    <w:rsid w:val="00633BDD"/>
    <w:rsid w:val="0063756C"/>
    <w:rsid w:val="006439D6"/>
    <w:rsid w:val="006473C3"/>
    <w:rsid w:val="00653DE4"/>
    <w:rsid w:val="00665C47"/>
    <w:rsid w:val="00673BEC"/>
    <w:rsid w:val="00685E4E"/>
    <w:rsid w:val="00695495"/>
    <w:rsid w:val="00695808"/>
    <w:rsid w:val="006959F9"/>
    <w:rsid w:val="006A054F"/>
    <w:rsid w:val="006B46FB"/>
    <w:rsid w:val="006B5BFD"/>
    <w:rsid w:val="006B5ECD"/>
    <w:rsid w:val="006C3AAF"/>
    <w:rsid w:val="006C6A4C"/>
    <w:rsid w:val="006D3A1B"/>
    <w:rsid w:val="006D5688"/>
    <w:rsid w:val="006E2169"/>
    <w:rsid w:val="006E21FB"/>
    <w:rsid w:val="006E3B50"/>
    <w:rsid w:val="006E6E5E"/>
    <w:rsid w:val="006F16EA"/>
    <w:rsid w:val="0072717A"/>
    <w:rsid w:val="00743513"/>
    <w:rsid w:val="00767D82"/>
    <w:rsid w:val="00771932"/>
    <w:rsid w:val="00782E0B"/>
    <w:rsid w:val="00783AFE"/>
    <w:rsid w:val="00792342"/>
    <w:rsid w:val="007971BD"/>
    <w:rsid w:val="007977A8"/>
    <w:rsid w:val="007A42EF"/>
    <w:rsid w:val="007B0907"/>
    <w:rsid w:val="007B4E34"/>
    <w:rsid w:val="007B512A"/>
    <w:rsid w:val="007C2097"/>
    <w:rsid w:val="007D5678"/>
    <w:rsid w:val="007D6A07"/>
    <w:rsid w:val="007E2623"/>
    <w:rsid w:val="007E3CCC"/>
    <w:rsid w:val="007E5699"/>
    <w:rsid w:val="007E5E13"/>
    <w:rsid w:val="007E7DC8"/>
    <w:rsid w:val="007F0A2D"/>
    <w:rsid w:val="007F7259"/>
    <w:rsid w:val="008040A8"/>
    <w:rsid w:val="008176A2"/>
    <w:rsid w:val="008279FA"/>
    <w:rsid w:val="008457EB"/>
    <w:rsid w:val="00862462"/>
    <w:rsid w:val="008626E7"/>
    <w:rsid w:val="00870EE7"/>
    <w:rsid w:val="00877AD8"/>
    <w:rsid w:val="008863B9"/>
    <w:rsid w:val="00895330"/>
    <w:rsid w:val="0089729B"/>
    <w:rsid w:val="008A45A6"/>
    <w:rsid w:val="008D3BC6"/>
    <w:rsid w:val="008D3CCC"/>
    <w:rsid w:val="008F092A"/>
    <w:rsid w:val="008F1ED8"/>
    <w:rsid w:val="008F3789"/>
    <w:rsid w:val="008F686C"/>
    <w:rsid w:val="009055C0"/>
    <w:rsid w:val="009148DE"/>
    <w:rsid w:val="00941E30"/>
    <w:rsid w:val="009765A5"/>
    <w:rsid w:val="009777D9"/>
    <w:rsid w:val="00980A2F"/>
    <w:rsid w:val="00991B88"/>
    <w:rsid w:val="009A5753"/>
    <w:rsid w:val="009A579D"/>
    <w:rsid w:val="009A7840"/>
    <w:rsid w:val="009C03BF"/>
    <w:rsid w:val="009C6786"/>
    <w:rsid w:val="009E0719"/>
    <w:rsid w:val="009E3297"/>
    <w:rsid w:val="009F734F"/>
    <w:rsid w:val="00A0397E"/>
    <w:rsid w:val="00A21B44"/>
    <w:rsid w:val="00A2404B"/>
    <w:rsid w:val="00A246B6"/>
    <w:rsid w:val="00A27920"/>
    <w:rsid w:val="00A32705"/>
    <w:rsid w:val="00A43DB6"/>
    <w:rsid w:val="00A47E70"/>
    <w:rsid w:val="00A50CF0"/>
    <w:rsid w:val="00A545FF"/>
    <w:rsid w:val="00A546AF"/>
    <w:rsid w:val="00A554E4"/>
    <w:rsid w:val="00A7671C"/>
    <w:rsid w:val="00A93170"/>
    <w:rsid w:val="00AA2CBC"/>
    <w:rsid w:val="00AA7834"/>
    <w:rsid w:val="00AC4133"/>
    <w:rsid w:val="00AC57B8"/>
    <w:rsid w:val="00AC5820"/>
    <w:rsid w:val="00AD1CD8"/>
    <w:rsid w:val="00AD33D9"/>
    <w:rsid w:val="00AE2ADB"/>
    <w:rsid w:val="00AE3034"/>
    <w:rsid w:val="00AF44A2"/>
    <w:rsid w:val="00B04577"/>
    <w:rsid w:val="00B07803"/>
    <w:rsid w:val="00B15C5D"/>
    <w:rsid w:val="00B258BB"/>
    <w:rsid w:val="00B50010"/>
    <w:rsid w:val="00B570EC"/>
    <w:rsid w:val="00B57B69"/>
    <w:rsid w:val="00B67B97"/>
    <w:rsid w:val="00B7787E"/>
    <w:rsid w:val="00B85D32"/>
    <w:rsid w:val="00B968C8"/>
    <w:rsid w:val="00BA3EC5"/>
    <w:rsid w:val="00BA51D9"/>
    <w:rsid w:val="00BB5DFC"/>
    <w:rsid w:val="00BB6E56"/>
    <w:rsid w:val="00BD279D"/>
    <w:rsid w:val="00BD6BB8"/>
    <w:rsid w:val="00BF5A99"/>
    <w:rsid w:val="00C03D43"/>
    <w:rsid w:val="00C11309"/>
    <w:rsid w:val="00C31467"/>
    <w:rsid w:val="00C42C38"/>
    <w:rsid w:val="00C51AAE"/>
    <w:rsid w:val="00C570F4"/>
    <w:rsid w:val="00C61D72"/>
    <w:rsid w:val="00C66BA2"/>
    <w:rsid w:val="00C81EB8"/>
    <w:rsid w:val="00C84FC1"/>
    <w:rsid w:val="00C870F6"/>
    <w:rsid w:val="00C95985"/>
    <w:rsid w:val="00CC04CA"/>
    <w:rsid w:val="00CC5026"/>
    <w:rsid w:val="00CC68D0"/>
    <w:rsid w:val="00CC7691"/>
    <w:rsid w:val="00CE35C7"/>
    <w:rsid w:val="00CF698A"/>
    <w:rsid w:val="00D03F9A"/>
    <w:rsid w:val="00D042E7"/>
    <w:rsid w:val="00D06D51"/>
    <w:rsid w:val="00D10A2D"/>
    <w:rsid w:val="00D204E1"/>
    <w:rsid w:val="00D23D32"/>
    <w:rsid w:val="00D24991"/>
    <w:rsid w:val="00D41E6F"/>
    <w:rsid w:val="00D44927"/>
    <w:rsid w:val="00D50255"/>
    <w:rsid w:val="00D56188"/>
    <w:rsid w:val="00D5681C"/>
    <w:rsid w:val="00D662FB"/>
    <w:rsid w:val="00D66520"/>
    <w:rsid w:val="00D8259B"/>
    <w:rsid w:val="00D84AE9"/>
    <w:rsid w:val="00D91F5C"/>
    <w:rsid w:val="00DA4138"/>
    <w:rsid w:val="00DC1277"/>
    <w:rsid w:val="00DE34CF"/>
    <w:rsid w:val="00E13F3D"/>
    <w:rsid w:val="00E15D98"/>
    <w:rsid w:val="00E34898"/>
    <w:rsid w:val="00E37EA2"/>
    <w:rsid w:val="00E8043E"/>
    <w:rsid w:val="00E93610"/>
    <w:rsid w:val="00EA0E26"/>
    <w:rsid w:val="00EB09B7"/>
    <w:rsid w:val="00EC14A8"/>
    <w:rsid w:val="00ED3E28"/>
    <w:rsid w:val="00EE6C1C"/>
    <w:rsid w:val="00EE7748"/>
    <w:rsid w:val="00EE7D7C"/>
    <w:rsid w:val="00EF5BDA"/>
    <w:rsid w:val="00F12B18"/>
    <w:rsid w:val="00F25D98"/>
    <w:rsid w:val="00F300FB"/>
    <w:rsid w:val="00F6064F"/>
    <w:rsid w:val="00F85C45"/>
    <w:rsid w:val="00FB2AB3"/>
    <w:rsid w:val="00FB6386"/>
    <w:rsid w:val="00FC583E"/>
    <w:rsid w:val="00FC7C69"/>
    <w:rsid w:val="00FC7F78"/>
    <w:rsid w:val="00FD1D63"/>
    <w:rsid w:val="00FE4D8E"/>
    <w:rsid w:val="01156836"/>
    <w:rsid w:val="0401296C"/>
    <w:rsid w:val="050575AD"/>
    <w:rsid w:val="052E228E"/>
    <w:rsid w:val="06DD4389"/>
    <w:rsid w:val="073C6C4C"/>
    <w:rsid w:val="07D66A15"/>
    <w:rsid w:val="07D72EEC"/>
    <w:rsid w:val="089303A1"/>
    <w:rsid w:val="099224C2"/>
    <w:rsid w:val="09B43CFC"/>
    <w:rsid w:val="0A145BC2"/>
    <w:rsid w:val="0A90431C"/>
    <w:rsid w:val="0AEE5D92"/>
    <w:rsid w:val="0B4B540D"/>
    <w:rsid w:val="0C3B7EEE"/>
    <w:rsid w:val="0CCA1088"/>
    <w:rsid w:val="0CD63928"/>
    <w:rsid w:val="0D322F38"/>
    <w:rsid w:val="0E4702C2"/>
    <w:rsid w:val="0E576B35"/>
    <w:rsid w:val="10097879"/>
    <w:rsid w:val="10664CAB"/>
    <w:rsid w:val="10D72C59"/>
    <w:rsid w:val="10ED2096"/>
    <w:rsid w:val="10F806DD"/>
    <w:rsid w:val="10FD5A41"/>
    <w:rsid w:val="11273833"/>
    <w:rsid w:val="117D3A44"/>
    <w:rsid w:val="11D746F8"/>
    <w:rsid w:val="11FC0341"/>
    <w:rsid w:val="132F2560"/>
    <w:rsid w:val="136816A1"/>
    <w:rsid w:val="13F45BBF"/>
    <w:rsid w:val="154C05D3"/>
    <w:rsid w:val="162F1330"/>
    <w:rsid w:val="186A0C8D"/>
    <w:rsid w:val="18A46E1B"/>
    <w:rsid w:val="192C32A2"/>
    <w:rsid w:val="19AB5515"/>
    <w:rsid w:val="1A7016AA"/>
    <w:rsid w:val="1B3D15DA"/>
    <w:rsid w:val="1C6E7F7E"/>
    <w:rsid w:val="1C91163C"/>
    <w:rsid w:val="1F271CAA"/>
    <w:rsid w:val="20867A47"/>
    <w:rsid w:val="20D962CC"/>
    <w:rsid w:val="21966AF8"/>
    <w:rsid w:val="21A25D50"/>
    <w:rsid w:val="21D36158"/>
    <w:rsid w:val="228C453A"/>
    <w:rsid w:val="239A501A"/>
    <w:rsid w:val="23E202A2"/>
    <w:rsid w:val="2436178F"/>
    <w:rsid w:val="245B5BB1"/>
    <w:rsid w:val="24963CAA"/>
    <w:rsid w:val="26E73344"/>
    <w:rsid w:val="280A5BD0"/>
    <w:rsid w:val="294A41B0"/>
    <w:rsid w:val="29780369"/>
    <w:rsid w:val="2995009F"/>
    <w:rsid w:val="29A462E1"/>
    <w:rsid w:val="29D976B5"/>
    <w:rsid w:val="2A434F31"/>
    <w:rsid w:val="2A985343"/>
    <w:rsid w:val="2AD07FCD"/>
    <w:rsid w:val="2AD7025D"/>
    <w:rsid w:val="2AEB79EF"/>
    <w:rsid w:val="2C9A6984"/>
    <w:rsid w:val="2DED3B70"/>
    <w:rsid w:val="2EA25753"/>
    <w:rsid w:val="2F7A50F2"/>
    <w:rsid w:val="2FBB216C"/>
    <w:rsid w:val="30F5694A"/>
    <w:rsid w:val="319F541A"/>
    <w:rsid w:val="32734B16"/>
    <w:rsid w:val="3352430A"/>
    <w:rsid w:val="34BF5CA6"/>
    <w:rsid w:val="35D118AA"/>
    <w:rsid w:val="360040A7"/>
    <w:rsid w:val="36CA7209"/>
    <w:rsid w:val="3B2A4F9E"/>
    <w:rsid w:val="3C3C31D5"/>
    <w:rsid w:val="3D485E54"/>
    <w:rsid w:val="3D763EB8"/>
    <w:rsid w:val="3D8032B2"/>
    <w:rsid w:val="3E25233C"/>
    <w:rsid w:val="3EB124C4"/>
    <w:rsid w:val="3F6358DD"/>
    <w:rsid w:val="4146061B"/>
    <w:rsid w:val="4193231D"/>
    <w:rsid w:val="44EF2D10"/>
    <w:rsid w:val="44FB6886"/>
    <w:rsid w:val="45244842"/>
    <w:rsid w:val="46410A2B"/>
    <w:rsid w:val="46461B5F"/>
    <w:rsid w:val="489C08BF"/>
    <w:rsid w:val="495F2452"/>
    <w:rsid w:val="4B897A6B"/>
    <w:rsid w:val="4BAD69B7"/>
    <w:rsid w:val="4BFD0A80"/>
    <w:rsid w:val="4C313DF8"/>
    <w:rsid w:val="4CC74F06"/>
    <w:rsid w:val="4CD40554"/>
    <w:rsid w:val="4CE55E59"/>
    <w:rsid w:val="4D8E0089"/>
    <w:rsid w:val="4EB57CC3"/>
    <w:rsid w:val="4EE73BBF"/>
    <w:rsid w:val="4EFA6ABC"/>
    <w:rsid w:val="4F6E621F"/>
    <w:rsid w:val="50133FA7"/>
    <w:rsid w:val="511032F3"/>
    <w:rsid w:val="53243234"/>
    <w:rsid w:val="53AB6616"/>
    <w:rsid w:val="546E2B7D"/>
    <w:rsid w:val="55945F73"/>
    <w:rsid w:val="560D23B9"/>
    <w:rsid w:val="56C564E0"/>
    <w:rsid w:val="573A5D3D"/>
    <w:rsid w:val="57C124D6"/>
    <w:rsid w:val="588C243F"/>
    <w:rsid w:val="5B3402E5"/>
    <w:rsid w:val="5BB14083"/>
    <w:rsid w:val="5C1D00AB"/>
    <w:rsid w:val="5CEB5C9A"/>
    <w:rsid w:val="5D646D3F"/>
    <w:rsid w:val="5E23247C"/>
    <w:rsid w:val="5E5001F3"/>
    <w:rsid w:val="5EAF3A71"/>
    <w:rsid w:val="5EB2028F"/>
    <w:rsid w:val="5F2B0CC9"/>
    <w:rsid w:val="5F497A22"/>
    <w:rsid w:val="5F5821B8"/>
    <w:rsid w:val="5F9700FD"/>
    <w:rsid w:val="5FD14AB5"/>
    <w:rsid w:val="609B470C"/>
    <w:rsid w:val="61D02A3F"/>
    <w:rsid w:val="63137A1D"/>
    <w:rsid w:val="638D13ED"/>
    <w:rsid w:val="639578ED"/>
    <w:rsid w:val="660A22D3"/>
    <w:rsid w:val="674D1BD5"/>
    <w:rsid w:val="68482D76"/>
    <w:rsid w:val="68A05BF2"/>
    <w:rsid w:val="68A33D06"/>
    <w:rsid w:val="68F01E2F"/>
    <w:rsid w:val="69CF7251"/>
    <w:rsid w:val="6A5E5895"/>
    <w:rsid w:val="6A8D335E"/>
    <w:rsid w:val="6B2B14A6"/>
    <w:rsid w:val="6C523F43"/>
    <w:rsid w:val="6D576DD4"/>
    <w:rsid w:val="6E230C03"/>
    <w:rsid w:val="6FE3419F"/>
    <w:rsid w:val="70B14239"/>
    <w:rsid w:val="72150B33"/>
    <w:rsid w:val="736C4512"/>
    <w:rsid w:val="73A952C1"/>
    <w:rsid w:val="73B87BC8"/>
    <w:rsid w:val="73C64D7F"/>
    <w:rsid w:val="74501460"/>
    <w:rsid w:val="7464154E"/>
    <w:rsid w:val="753E2CD2"/>
    <w:rsid w:val="75563AAF"/>
    <w:rsid w:val="75B30539"/>
    <w:rsid w:val="76386A8A"/>
    <w:rsid w:val="77CA69D6"/>
    <w:rsid w:val="787B595C"/>
    <w:rsid w:val="78BF5823"/>
    <w:rsid w:val="7A63234E"/>
    <w:rsid w:val="7B4D49F1"/>
    <w:rsid w:val="7C1F2912"/>
    <w:rsid w:val="7C611475"/>
    <w:rsid w:val="7C9A10DE"/>
    <w:rsid w:val="7E3A2CA5"/>
    <w:rsid w:val="7F192DB4"/>
    <w:rsid w:val="7F470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8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89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9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92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94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qFormat/>
    <w:uiPriority w:val="39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6"/>
    <w:qFormat/>
    <w:uiPriority w:val="0"/>
    <w:rPr>
      <w:b/>
    </w:rPr>
  </w:style>
  <w:style w:type="paragraph" w:customStyle="1" w:styleId="52">
    <w:name w:val="TAC"/>
    <w:basedOn w:val="53"/>
    <w:link w:val="85"/>
    <w:qFormat/>
    <w:uiPriority w:val="0"/>
    <w:pPr>
      <w:jc w:val="center"/>
    </w:pPr>
  </w:style>
  <w:style w:type="paragraph" w:customStyle="1" w:styleId="53">
    <w:name w:val="TAL"/>
    <w:basedOn w:val="1"/>
    <w:link w:val="84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link w:val="101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10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95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7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96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link w:val="99"/>
    <w:qFormat/>
    <w:uiPriority w:val="0"/>
    <w:rPr>
      <w:color w:val="FF0000"/>
    </w:rPr>
  </w:style>
  <w:style w:type="paragraph" w:customStyle="1" w:styleId="75">
    <w:name w:val="B1"/>
    <w:basedOn w:val="14"/>
    <w:link w:val="98"/>
    <w:qFormat/>
    <w:uiPriority w:val="0"/>
  </w:style>
  <w:style w:type="paragraph" w:customStyle="1" w:styleId="76">
    <w:name w:val="B2"/>
    <w:basedOn w:val="13"/>
    <w:link w:val="102"/>
    <w:qFormat/>
    <w:uiPriority w:val="0"/>
  </w:style>
  <w:style w:type="paragraph" w:customStyle="1" w:styleId="77">
    <w:name w:val="B3"/>
    <w:basedOn w:val="12"/>
    <w:link w:val="103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link w:val="8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3">
    <w:name w:val="CR Cover Page Zchn"/>
    <w:link w:val="81"/>
    <w:qFormat/>
    <w:uiPriority w:val="0"/>
    <w:rPr>
      <w:rFonts w:ascii="Arial" w:hAnsi="Arial"/>
      <w:lang w:val="en-GB" w:eastAsia="en-US"/>
    </w:rPr>
  </w:style>
  <w:style w:type="character" w:customStyle="1" w:styleId="84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5">
    <w:name w:val="TAC Ch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7">
    <w:name w:val="页眉 字符"/>
    <w:basedOn w:val="43"/>
    <w:link w:val="3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90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1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92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9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9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95">
    <w:name w:val="NO Char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96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97">
    <w:name w:val="EX Char"/>
    <w:link w:val="5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98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9">
    <w:name w:val="Editor's Note Char"/>
    <w:link w:val="7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00">
    <w:name w:val="TH Char"/>
    <w:link w:val="55"/>
    <w:qFormat/>
    <w:uiPriority w:val="0"/>
    <w:rPr>
      <w:rFonts w:ascii="Arial" w:hAnsi="Arial"/>
      <w:b/>
      <w:lang w:val="en-GB" w:eastAsia="en-US"/>
    </w:rPr>
  </w:style>
  <w:style w:type="character" w:customStyle="1" w:styleId="101">
    <w:name w:val="TF Char"/>
    <w:link w:val="54"/>
    <w:qFormat/>
    <w:uiPriority w:val="0"/>
    <w:rPr>
      <w:rFonts w:ascii="Arial" w:hAnsi="Arial"/>
      <w:b/>
      <w:lang w:val="en-GB" w:eastAsia="en-US"/>
    </w:rPr>
  </w:style>
  <w:style w:type="character" w:customStyle="1" w:styleId="102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103">
    <w:name w:val="B3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104">
    <w:name w:val="TAJ"/>
    <w:basedOn w:val="5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105">
    <w:name w:val="TAL + Left:  1 cm"/>
    <w:basedOn w:val="53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zh-CN" w:eastAsia="en-GB"/>
    </w:rPr>
  </w:style>
  <w:style w:type="paragraph" w:customStyle="1" w:styleId="10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07">
    <w:name w:val="Mention1"/>
    <w:semiHidden/>
    <w:unhideWhenUsed/>
    <w:qFormat/>
    <w:uiPriority w:val="99"/>
    <w:rPr>
      <w:color w:val="2B579A"/>
      <w:shd w:val="clear" w:color="auto" w:fill="E6E6E6"/>
    </w:rPr>
  </w:style>
  <w:style w:type="paragraph" w:customStyle="1" w:styleId="108">
    <w:name w:val="TAL + Left:  0"/>
    <w:basedOn w:val="53"/>
    <w:qFormat/>
    <w:uiPriority w:val="0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109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b/>
      <w:sz w:val="24"/>
      <w:lang w:eastAsia="zh-CN"/>
    </w:rPr>
  </w:style>
  <w:style w:type="paragraph" w:styleId="110">
    <w:name w:val="List Paragraph"/>
    <w:basedOn w:val="1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宋体"/>
    </w:rPr>
  </w:style>
  <w:style w:type="paragraph" w:customStyle="1" w:styleId="111">
    <w:name w:val="First Change"/>
    <w:basedOn w:val="1"/>
    <w:qFormat/>
    <w:uiPriority w:val="0"/>
    <w:pPr>
      <w:jc w:val="center"/>
    </w:pPr>
    <w:rPr>
      <w:color w:val="FF0000"/>
    </w:rPr>
  </w:style>
  <w:style w:type="paragraph" w:styleId="112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252FDE-3618-4E1E-8797-4343CE34DBA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584</Words>
  <Characters>3332</Characters>
  <Lines>27</Lines>
  <Paragraphs>7</Paragraphs>
  <TotalTime>5</TotalTime>
  <ScaleCrop>false</ScaleCrop>
  <LinksUpToDate>false</LinksUpToDate>
  <CharactersWithSpaces>3909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2023-11-16T20:57:00Z</dcterms:created>
  <dc:creator>Michael Sanders, John M Meredith</dc:creator>
  <cp:lastModifiedBy>ZTE-Dapeng</cp:lastModifiedBy>
  <cp:lastPrinted>2411-12-31T23:00:00Z</cp:lastPrinted>
  <dcterms:modified xsi:type="dcterms:W3CDTF">2024-05-10T06:11:59Z</dcterms:modified>
  <dc:title>MTG_TITLE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(3)dYt2hXX/gqyCToF7d5CYG56fCGBvzgHESdOE6AJJQ9x5ZYESy1dfZd2azzzhL7D5WOopA5je
jmiTX8mEDlVsIiPKgPnFNzdv4/4mWa17dWI7RTBirgnh4INJKR+gEsypWURdWOrtS8JbiDjj
noZXHJlvJZgqDhxMa7KgOdj97IcjeQAJPYptLPRKuLB1CJZYvXabcrdu/N8Fik4CK2jB+zMx
mPjJ8FjLsIUFpVTsAG</vt:lpwstr>
  </property>
  <property fmtid="{D5CDD505-2E9C-101B-9397-08002B2CF9AE}" pid="22" name="_2015_ms_pID_7253431">
    <vt:lpwstr>mkbXU1z/5MVoh/NwN+t/Oxa0im+Uxvvq8NGUZ2pcDaZdJA7c/DE6Sb
p1qTWmSOhObr92MJPFuRoHXs4Ds0/S7weKjvPSAIyEogdff1D1BZiGz6SMoFJ6SfHQqdFPdz
jcCzZGtxU0CKmtdcQk3xJWmV3wU7xtoo1aAjsK8JR1HEiBeBOeTt5TokMPYn8pz9PVnSO/iD
+QWw3f31HLG41m1Yf9nwTOERM9GqvUnu9Y7E</vt:lpwstr>
  </property>
  <property fmtid="{D5CDD505-2E9C-101B-9397-08002B2CF9AE}" pid="23" name="_2015_ms_pID_7253432">
    <vt:lpwstr>4Q==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1696929645</vt:lpwstr>
  </property>
  <property fmtid="{D5CDD505-2E9C-101B-9397-08002B2CF9AE}" pid="28" name="KSOProductBuildVer">
    <vt:lpwstr>2052-11.8.2.12085</vt:lpwstr>
  </property>
  <property fmtid="{D5CDD505-2E9C-101B-9397-08002B2CF9AE}" pid="29" name="ICV">
    <vt:lpwstr>757B27A545CC46A6AD2E0D4E015AC3AC</vt:lpwstr>
  </property>
</Properties>
</file>